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F00A24" w:rsidR="001E41F3" w:rsidRPr="00515875" w:rsidRDefault="001E41F3">
      <w:pPr>
        <w:pStyle w:val="CRCoverPage"/>
        <w:tabs>
          <w:tab w:val="right" w:pos="9639"/>
        </w:tabs>
        <w:spacing w:after="0"/>
        <w:rPr>
          <w:b/>
          <w:i/>
          <w:noProof/>
          <w:sz w:val="28"/>
        </w:rPr>
      </w:pPr>
      <w:r w:rsidRPr="00515875">
        <w:rPr>
          <w:b/>
          <w:noProof/>
          <w:sz w:val="24"/>
        </w:rPr>
        <w:t>3GPP TSG-</w:t>
      </w:r>
      <w:r w:rsidR="008F2603" w:rsidRPr="00515875">
        <w:rPr>
          <w:b/>
          <w:noProof/>
          <w:sz w:val="24"/>
        </w:rPr>
        <w:t>SA WG1</w:t>
      </w:r>
      <w:r w:rsidR="00C66BA2" w:rsidRPr="00515875">
        <w:rPr>
          <w:b/>
          <w:noProof/>
          <w:sz w:val="24"/>
        </w:rPr>
        <w:t xml:space="preserve"> </w:t>
      </w:r>
      <w:r w:rsidRPr="00515875">
        <w:rPr>
          <w:b/>
          <w:noProof/>
          <w:sz w:val="24"/>
        </w:rPr>
        <w:t>Meeting #</w:t>
      </w:r>
      <w:r w:rsidR="00DE09A0" w:rsidRPr="00515875">
        <w:rPr>
          <w:b/>
          <w:noProof/>
          <w:sz w:val="24"/>
        </w:rPr>
        <w:t>106</w:t>
      </w:r>
      <w:r w:rsidRPr="00515875">
        <w:rPr>
          <w:b/>
          <w:i/>
          <w:noProof/>
          <w:sz w:val="28"/>
        </w:rPr>
        <w:tab/>
      </w:r>
      <w:r w:rsidRPr="00515875">
        <w:rPr>
          <w:noProof/>
        </w:rPr>
        <w:fldChar w:fldCharType="begin"/>
      </w:r>
      <w:r w:rsidRPr="00515875">
        <w:rPr>
          <w:noProof/>
        </w:rPr>
        <w:instrText xml:space="preserve"> DOCPROPERTY  Tdoc#  \* MERGEFORMAT </w:instrText>
      </w:r>
      <w:r w:rsidRPr="00515875">
        <w:rPr>
          <w:noProof/>
        </w:rPr>
        <w:fldChar w:fldCharType="separate"/>
      </w:r>
      <w:r w:rsidR="0087762E" w:rsidRPr="00515875">
        <w:rPr>
          <w:b/>
          <w:i/>
          <w:noProof/>
          <w:sz w:val="28"/>
        </w:rPr>
        <w:t>S1-241</w:t>
      </w:r>
      <w:r w:rsidR="00D05E9D" w:rsidRPr="00515875">
        <w:rPr>
          <w:b/>
          <w:i/>
          <w:noProof/>
          <w:sz w:val="28"/>
        </w:rPr>
        <w:t>30</w:t>
      </w:r>
      <w:r w:rsidR="0087762E" w:rsidRPr="00515875">
        <w:rPr>
          <w:b/>
          <w:i/>
          <w:noProof/>
          <w:sz w:val="28"/>
        </w:rPr>
        <w:t>0</w:t>
      </w:r>
      <w:r w:rsidRPr="00515875">
        <w:rPr>
          <w:b/>
          <w:i/>
          <w:noProof/>
          <w:sz w:val="28"/>
        </w:rPr>
        <w:fldChar w:fldCharType="end"/>
      </w:r>
    </w:p>
    <w:p w14:paraId="7CB45193" w14:textId="724552F9" w:rsidR="001E41F3" w:rsidRPr="00515875" w:rsidRDefault="00976703" w:rsidP="00976703">
      <w:pPr>
        <w:widowControl w:val="0"/>
        <w:overflowPunct w:val="0"/>
        <w:autoSpaceDE w:val="0"/>
        <w:autoSpaceDN w:val="0"/>
        <w:adjustRightInd w:val="0"/>
        <w:spacing w:after="0"/>
        <w:textAlignment w:val="baseline"/>
        <w:rPr>
          <w:rFonts w:ascii="Arial" w:hAnsi="Arial"/>
          <w:b/>
          <w:sz w:val="24"/>
        </w:rPr>
      </w:pPr>
      <w:bookmarkStart w:id="0" w:name="_Hlk165061818"/>
      <w:r w:rsidRPr="00515875">
        <w:rPr>
          <w:rFonts w:ascii="Arial" w:hAnsi="Arial"/>
          <w:b/>
          <w:sz w:val="24"/>
        </w:rPr>
        <w:t>Jeju , Korea, 27-31 May 2024</w:t>
      </w:r>
      <w:bookmarkEnd w:id="0"/>
      <w:r w:rsidR="007B2C62" w:rsidRPr="00515875">
        <w:rPr>
          <w:rFonts w:ascii="Arial" w:hAnsi="Arial"/>
          <w:b/>
          <w:sz w:val="24"/>
        </w:rPr>
        <w:tab/>
      </w:r>
      <w:r w:rsidR="007B2C62" w:rsidRPr="00515875">
        <w:rPr>
          <w:rFonts w:ascii="Arial" w:hAnsi="Arial"/>
          <w:b/>
          <w:sz w:val="24"/>
        </w:rPr>
        <w:tab/>
      </w:r>
      <w:r w:rsidR="00FE0C42" w:rsidRPr="00515875">
        <w:rPr>
          <w:rFonts w:ascii="Arial" w:hAnsi="Arial"/>
          <w:b/>
          <w:sz w:val="24"/>
        </w:rPr>
        <w:tab/>
      </w:r>
      <w:r w:rsidR="00FE0C42" w:rsidRPr="00515875">
        <w:rPr>
          <w:rFonts w:ascii="Arial" w:hAnsi="Arial"/>
          <w:b/>
          <w:sz w:val="24"/>
        </w:rPr>
        <w:tab/>
      </w:r>
      <w:r w:rsidR="00FE0C42" w:rsidRPr="00515875">
        <w:rPr>
          <w:rFonts w:ascii="Arial" w:hAnsi="Arial"/>
          <w:b/>
          <w:sz w:val="24"/>
        </w:rPr>
        <w:tab/>
      </w:r>
      <w:r w:rsidR="00FE0C42" w:rsidRPr="00515875">
        <w:rPr>
          <w:rFonts w:ascii="Arial" w:hAnsi="Arial"/>
          <w:b/>
          <w:sz w:val="24"/>
        </w:rPr>
        <w:tab/>
      </w:r>
      <w:r w:rsidR="00601368" w:rsidRPr="00515875">
        <w:rPr>
          <w:rFonts w:ascii="Arial" w:hAnsi="Arial"/>
          <w:b/>
          <w:sz w:val="24"/>
        </w:rPr>
        <w:tab/>
      </w:r>
      <w:r w:rsidR="00601368" w:rsidRPr="00515875">
        <w:rPr>
          <w:rFonts w:ascii="Arial" w:hAnsi="Arial"/>
          <w:b/>
          <w:sz w:val="24"/>
        </w:rPr>
        <w:tab/>
      </w:r>
      <w:r w:rsidR="00601368" w:rsidRPr="00515875">
        <w:rPr>
          <w:rFonts w:ascii="Arial" w:hAnsi="Arial"/>
          <w:b/>
          <w:sz w:val="24"/>
        </w:rPr>
        <w:tab/>
      </w:r>
      <w:r w:rsidR="00601368" w:rsidRPr="00515875">
        <w:rPr>
          <w:rFonts w:ascii="Arial" w:hAnsi="Arial"/>
          <w:b/>
          <w:sz w:val="24"/>
        </w:rPr>
        <w:tab/>
      </w:r>
      <w:r w:rsidR="00601368" w:rsidRPr="00515875">
        <w:rPr>
          <w:rFonts w:ascii="Arial" w:hAnsi="Arial"/>
          <w:b/>
          <w:sz w:val="24"/>
        </w:rPr>
        <w:tab/>
      </w:r>
      <w:r w:rsidR="00601368" w:rsidRPr="00515875">
        <w:rPr>
          <w:rFonts w:ascii="Arial" w:hAnsi="Arial"/>
          <w:b/>
          <w:sz w:val="24"/>
        </w:rPr>
        <w:tab/>
      </w:r>
      <w:r w:rsidR="00601368" w:rsidRPr="00515875">
        <w:rPr>
          <w:rFonts w:ascii="Arial" w:hAnsi="Arial"/>
          <w:b/>
          <w:sz w:val="24"/>
        </w:rPr>
        <w:tab/>
      </w:r>
      <w:r w:rsidR="00601368" w:rsidRPr="00515875">
        <w:rPr>
          <w:rFonts w:ascii="Arial" w:eastAsia="MS Mincho" w:hAnsi="Arial" w:cs="Arial"/>
          <w:i/>
          <w:sz w:val="24"/>
          <w:szCs w:val="24"/>
          <w:lang w:eastAsia="ja-JP"/>
        </w:rPr>
        <w:t>(revision of S1-</w:t>
      </w:r>
      <w:r w:rsidR="00D05E9D" w:rsidRPr="00515875">
        <w:rPr>
          <w:rFonts w:ascii="Arial" w:eastAsia="MS Mincho" w:hAnsi="Arial" w:cs="Arial"/>
          <w:i/>
          <w:sz w:val="24"/>
          <w:szCs w:val="24"/>
          <w:lang w:eastAsia="ja-JP"/>
        </w:rPr>
        <w:t>241190</w:t>
      </w:r>
      <w:r w:rsidR="00601368" w:rsidRPr="00515875">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58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15875" w:rsidRDefault="00305409" w:rsidP="00E34898">
            <w:pPr>
              <w:pStyle w:val="CRCoverPage"/>
              <w:spacing w:after="0"/>
              <w:jc w:val="right"/>
              <w:rPr>
                <w:i/>
                <w:noProof/>
              </w:rPr>
            </w:pPr>
            <w:r w:rsidRPr="00515875">
              <w:rPr>
                <w:i/>
                <w:noProof/>
                <w:sz w:val="14"/>
              </w:rPr>
              <w:t>CR-Form-v</w:t>
            </w:r>
            <w:r w:rsidR="008863B9" w:rsidRPr="00515875">
              <w:rPr>
                <w:i/>
                <w:noProof/>
                <w:sz w:val="14"/>
              </w:rPr>
              <w:t>12.</w:t>
            </w:r>
            <w:r w:rsidR="009531B0" w:rsidRPr="00515875">
              <w:rPr>
                <w:i/>
                <w:noProof/>
                <w:sz w:val="14"/>
              </w:rPr>
              <w:t>3</w:t>
            </w:r>
          </w:p>
        </w:tc>
      </w:tr>
      <w:tr w:rsidR="001E41F3" w:rsidRPr="00515875" w14:paraId="3FBB62B8" w14:textId="77777777" w:rsidTr="00547111">
        <w:tc>
          <w:tcPr>
            <w:tcW w:w="9641" w:type="dxa"/>
            <w:gridSpan w:val="9"/>
            <w:tcBorders>
              <w:left w:val="single" w:sz="4" w:space="0" w:color="auto"/>
              <w:right w:val="single" w:sz="4" w:space="0" w:color="auto"/>
            </w:tcBorders>
          </w:tcPr>
          <w:p w14:paraId="79AB67D6" w14:textId="77777777" w:rsidR="001E41F3" w:rsidRPr="00515875" w:rsidRDefault="001E41F3">
            <w:pPr>
              <w:pStyle w:val="CRCoverPage"/>
              <w:spacing w:after="0"/>
              <w:jc w:val="center"/>
              <w:rPr>
                <w:noProof/>
              </w:rPr>
            </w:pPr>
            <w:r w:rsidRPr="00515875">
              <w:rPr>
                <w:b/>
                <w:noProof/>
                <w:sz w:val="32"/>
              </w:rPr>
              <w:t>CHANGE REQUEST</w:t>
            </w:r>
          </w:p>
        </w:tc>
      </w:tr>
      <w:tr w:rsidR="001E41F3" w:rsidRPr="00515875" w14:paraId="79946B04" w14:textId="77777777" w:rsidTr="00547111">
        <w:tc>
          <w:tcPr>
            <w:tcW w:w="9641" w:type="dxa"/>
            <w:gridSpan w:val="9"/>
            <w:tcBorders>
              <w:left w:val="single" w:sz="4" w:space="0" w:color="auto"/>
              <w:right w:val="single" w:sz="4" w:space="0" w:color="auto"/>
            </w:tcBorders>
          </w:tcPr>
          <w:p w14:paraId="12C70EEE" w14:textId="77777777" w:rsidR="001E41F3" w:rsidRPr="00515875" w:rsidRDefault="001E41F3">
            <w:pPr>
              <w:pStyle w:val="CRCoverPage"/>
              <w:spacing w:after="0"/>
              <w:rPr>
                <w:noProof/>
                <w:sz w:val="8"/>
                <w:szCs w:val="8"/>
              </w:rPr>
            </w:pPr>
          </w:p>
        </w:tc>
      </w:tr>
      <w:tr w:rsidR="001E41F3" w:rsidRPr="00515875" w14:paraId="3999489E" w14:textId="77777777" w:rsidTr="00547111">
        <w:tc>
          <w:tcPr>
            <w:tcW w:w="142" w:type="dxa"/>
            <w:tcBorders>
              <w:left w:val="single" w:sz="4" w:space="0" w:color="auto"/>
            </w:tcBorders>
          </w:tcPr>
          <w:p w14:paraId="4DDA7F40" w14:textId="77777777" w:rsidR="001E41F3" w:rsidRPr="00515875" w:rsidRDefault="001E41F3">
            <w:pPr>
              <w:pStyle w:val="CRCoverPage"/>
              <w:spacing w:after="0"/>
              <w:jc w:val="right"/>
              <w:rPr>
                <w:noProof/>
              </w:rPr>
            </w:pPr>
          </w:p>
        </w:tc>
        <w:tc>
          <w:tcPr>
            <w:tcW w:w="1559" w:type="dxa"/>
            <w:shd w:val="pct30" w:color="FFFF00" w:fill="auto"/>
          </w:tcPr>
          <w:p w14:paraId="52508B66" w14:textId="33D1E72C" w:rsidR="001E41F3" w:rsidRPr="00515875" w:rsidRDefault="009D6035" w:rsidP="00E13F3D">
            <w:pPr>
              <w:pStyle w:val="CRCoverPage"/>
              <w:spacing w:after="0"/>
              <w:jc w:val="right"/>
              <w:rPr>
                <w:b/>
                <w:noProof/>
                <w:sz w:val="28"/>
              </w:rPr>
            </w:pPr>
            <w:r w:rsidRPr="00515875">
              <w:rPr>
                <w:b/>
                <w:noProof/>
                <w:sz w:val="28"/>
              </w:rPr>
              <w:t>22.989</w:t>
            </w:r>
          </w:p>
        </w:tc>
        <w:tc>
          <w:tcPr>
            <w:tcW w:w="709" w:type="dxa"/>
          </w:tcPr>
          <w:p w14:paraId="77009707" w14:textId="77777777" w:rsidR="001E41F3" w:rsidRPr="00515875" w:rsidRDefault="001E41F3">
            <w:pPr>
              <w:pStyle w:val="CRCoverPage"/>
              <w:spacing w:after="0"/>
              <w:jc w:val="center"/>
              <w:rPr>
                <w:noProof/>
              </w:rPr>
            </w:pPr>
            <w:r w:rsidRPr="00515875">
              <w:rPr>
                <w:b/>
                <w:noProof/>
                <w:sz w:val="28"/>
              </w:rPr>
              <w:t>CR</w:t>
            </w:r>
          </w:p>
        </w:tc>
        <w:tc>
          <w:tcPr>
            <w:tcW w:w="1276" w:type="dxa"/>
            <w:shd w:val="pct30" w:color="FFFF00" w:fill="auto"/>
          </w:tcPr>
          <w:p w14:paraId="6CAED29D" w14:textId="23EBAF9C" w:rsidR="001E41F3" w:rsidRPr="00515875" w:rsidRDefault="009B4131" w:rsidP="006D7F85">
            <w:pPr>
              <w:pStyle w:val="CRCoverPage"/>
              <w:spacing w:after="0"/>
              <w:jc w:val="center"/>
              <w:rPr>
                <w:noProof/>
              </w:rPr>
            </w:pPr>
            <w:r w:rsidRPr="00515875">
              <w:rPr>
                <w:b/>
                <w:noProof/>
                <w:sz w:val="28"/>
              </w:rPr>
              <w:t>0031</w:t>
            </w:r>
          </w:p>
        </w:tc>
        <w:tc>
          <w:tcPr>
            <w:tcW w:w="709" w:type="dxa"/>
          </w:tcPr>
          <w:p w14:paraId="09D2C09B" w14:textId="77777777" w:rsidR="001E41F3" w:rsidRPr="00515875" w:rsidRDefault="001E41F3" w:rsidP="0051580D">
            <w:pPr>
              <w:pStyle w:val="CRCoverPage"/>
              <w:tabs>
                <w:tab w:val="right" w:pos="625"/>
              </w:tabs>
              <w:spacing w:after="0"/>
              <w:jc w:val="center"/>
              <w:rPr>
                <w:noProof/>
              </w:rPr>
            </w:pPr>
            <w:r w:rsidRPr="00515875">
              <w:rPr>
                <w:b/>
                <w:bCs/>
                <w:noProof/>
                <w:sz w:val="28"/>
              </w:rPr>
              <w:t>rev</w:t>
            </w:r>
          </w:p>
        </w:tc>
        <w:tc>
          <w:tcPr>
            <w:tcW w:w="992" w:type="dxa"/>
            <w:shd w:val="pct30" w:color="FFFF00" w:fill="auto"/>
          </w:tcPr>
          <w:p w14:paraId="7533BF9D" w14:textId="5C392B18" w:rsidR="001E41F3" w:rsidRPr="00515875" w:rsidRDefault="00586A35" w:rsidP="00E13F3D">
            <w:pPr>
              <w:pStyle w:val="CRCoverPage"/>
              <w:spacing w:after="0"/>
              <w:jc w:val="center"/>
              <w:rPr>
                <w:b/>
                <w:noProof/>
              </w:rPr>
            </w:pPr>
            <w:r w:rsidRPr="00515875">
              <w:rPr>
                <w:b/>
                <w:noProof/>
                <w:sz w:val="28"/>
              </w:rPr>
              <w:t>1</w:t>
            </w:r>
          </w:p>
        </w:tc>
        <w:tc>
          <w:tcPr>
            <w:tcW w:w="2410" w:type="dxa"/>
          </w:tcPr>
          <w:p w14:paraId="5D4AEAE9" w14:textId="77777777" w:rsidR="001E41F3" w:rsidRPr="00515875" w:rsidRDefault="001E41F3" w:rsidP="0051580D">
            <w:pPr>
              <w:pStyle w:val="CRCoverPage"/>
              <w:tabs>
                <w:tab w:val="right" w:pos="1825"/>
              </w:tabs>
              <w:spacing w:after="0"/>
              <w:jc w:val="center"/>
              <w:rPr>
                <w:noProof/>
              </w:rPr>
            </w:pPr>
            <w:r w:rsidRPr="00515875">
              <w:rPr>
                <w:b/>
                <w:noProof/>
                <w:sz w:val="28"/>
                <w:szCs w:val="28"/>
              </w:rPr>
              <w:t>Current version:</w:t>
            </w:r>
          </w:p>
        </w:tc>
        <w:tc>
          <w:tcPr>
            <w:tcW w:w="1701" w:type="dxa"/>
            <w:shd w:val="pct30" w:color="FFFF00" w:fill="auto"/>
          </w:tcPr>
          <w:p w14:paraId="1E22D6AC" w14:textId="201B555D" w:rsidR="001E41F3" w:rsidRPr="00515875" w:rsidRDefault="009D6035" w:rsidP="00850BEB">
            <w:pPr>
              <w:pStyle w:val="CRCoverPage"/>
              <w:spacing w:after="0"/>
              <w:jc w:val="center"/>
              <w:rPr>
                <w:noProof/>
                <w:sz w:val="28"/>
              </w:rPr>
            </w:pPr>
            <w:r w:rsidRPr="00515875">
              <w:rPr>
                <w:b/>
                <w:noProof/>
                <w:sz w:val="28"/>
              </w:rPr>
              <w:t>19.4.0</w:t>
            </w:r>
          </w:p>
        </w:tc>
        <w:tc>
          <w:tcPr>
            <w:tcW w:w="143" w:type="dxa"/>
            <w:tcBorders>
              <w:right w:val="single" w:sz="4" w:space="0" w:color="auto"/>
            </w:tcBorders>
          </w:tcPr>
          <w:p w14:paraId="399238C9" w14:textId="77777777" w:rsidR="001E41F3" w:rsidRPr="00515875" w:rsidRDefault="001E41F3">
            <w:pPr>
              <w:pStyle w:val="CRCoverPage"/>
              <w:spacing w:after="0"/>
              <w:rPr>
                <w:noProof/>
              </w:rPr>
            </w:pPr>
          </w:p>
        </w:tc>
      </w:tr>
      <w:tr w:rsidR="001E41F3" w:rsidRPr="00515875" w14:paraId="7DC9F5A2" w14:textId="77777777" w:rsidTr="00547111">
        <w:tc>
          <w:tcPr>
            <w:tcW w:w="9641" w:type="dxa"/>
            <w:gridSpan w:val="9"/>
            <w:tcBorders>
              <w:left w:val="single" w:sz="4" w:space="0" w:color="auto"/>
              <w:right w:val="single" w:sz="4" w:space="0" w:color="auto"/>
            </w:tcBorders>
          </w:tcPr>
          <w:p w14:paraId="4883A7D2" w14:textId="77777777" w:rsidR="001E41F3" w:rsidRPr="00515875" w:rsidRDefault="001E41F3">
            <w:pPr>
              <w:pStyle w:val="CRCoverPage"/>
              <w:spacing w:after="0"/>
              <w:rPr>
                <w:noProof/>
              </w:rPr>
            </w:pPr>
          </w:p>
        </w:tc>
      </w:tr>
      <w:tr w:rsidR="001E41F3" w:rsidRPr="00515875" w14:paraId="266B4BDF" w14:textId="77777777" w:rsidTr="00547111">
        <w:tc>
          <w:tcPr>
            <w:tcW w:w="9641" w:type="dxa"/>
            <w:gridSpan w:val="9"/>
            <w:tcBorders>
              <w:top w:val="single" w:sz="4" w:space="0" w:color="auto"/>
            </w:tcBorders>
          </w:tcPr>
          <w:p w14:paraId="47E13998" w14:textId="77777777" w:rsidR="001E41F3" w:rsidRPr="00515875" w:rsidRDefault="001E41F3">
            <w:pPr>
              <w:pStyle w:val="CRCoverPage"/>
              <w:spacing w:after="0"/>
              <w:jc w:val="center"/>
              <w:rPr>
                <w:rFonts w:cs="Arial"/>
                <w:i/>
                <w:noProof/>
              </w:rPr>
            </w:pPr>
            <w:r w:rsidRPr="00515875">
              <w:rPr>
                <w:rFonts w:cs="Arial"/>
                <w:i/>
                <w:noProof/>
              </w:rPr>
              <w:t xml:space="preserve">For </w:t>
            </w:r>
            <w:hyperlink r:id="rId12" w:anchor="_blank" w:history="1">
              <w:r w:rsidRPr="00515875">
                <w:rPr>
                  <w:rStyle w:val="Lienhypertexte"/>
                  <w:rFonts w:cs="Arial"/>
                  <w:b/>
                  <w:i/>
                  <w:noProof/>
                  <w:color w:val="FF0000"/>
                </w:rPr>
                <w:t>HE</w:t>
              </w:r>
              <w:bookmarkStart w:id="1" w:name="_Hlt497126619"/>
              <w:r w:rsidRPr="00515875">
                <w:rPr>
                  <w:rStyle w:val="Lienhypertexte"/>
                  <w:rFonts w:cs="Arial"/>
                  <w:b/>
                  <w:i/>
                  <w:noProof/>
                  <w:color w:val="FF0000"/>
                </w:rPr>
                <w:t>L</w:t>
              </w:r>
              <w:bookmarkEnd w:id="1"/>
              <w:r w:rsidRPr="00515875">
                <w:rPr>
                  <w:rStyle w:val="Lienhypertexte"/>
                  <w:rFonts w:cs="Arial"/>
                  <w:b/>
                  <w:i/>
                  <w:noProof/>
                  <w:color w:val="FF0000"/>
                </w:rPr>
                <w:t>P</w:t>
              </w:r>
            </w:hyperlink>
            <w:r w:rsidRPr="00515875">
              <w:rPr>
                <w:rFonts w:cs="Arial"/>
                <w:b/>
                <w:i/>
                <w:noProof/>
                <w:color w:val="FF0000"/>
              </w:rPr>
              <w:t xml:space="preserve"> </w:t>
            </w:r>
            <w:r w:rsidRPr="00515875">
              <w:rPr>
                <w:rFonts w:cs="Arial"/>
                <w:i/>
                <w:noProof/>
              </w:rPr>
              <w:t>on using this form</w:t>
            </w:r>
            <w:r w:rsidR="0051580D" w:rsidRPr="00515875">
              <w:rPr>
                <w:rFonts w:cs="Arial"/>
                <w:i/>
                <w:noProof/>
              </w:rPr>
              <w:t>: c</w:t>
            </w:r>
            <w:r w:rsidR="00F25D98" w:rsidRPr="00515875">
              <w:rPr>
                <w:rFonts w:cs="Arial"/>
                <w:i/>
                <w:noProof/>
              </w:rPr>
              <w:t xml:space="preserve">omprehensive instructions can be found at </w:t>
            </w:r>
            <w:r w:rsidR="001B7A65" w:rsidRPr="00515875">
              <w:rPr>
                <w:rFonts w:cs="Arial"/>
                <w:i/>
                <w:noProof/>
              </w:rPr>
              <w:br/>
            </w:r>
            <w:hyperlink r:id="rId13" w:history="1">
              <w:r w:rsidR="00DE34CF" w:rsidRPr="00515875">
                <w:rPr>
                  <w:rStyle w:val="Lienhypertexte"/>
                  <w:rFonts w:cs="Arial"/>
                  <w:i/>
                  <w:noProof/>
                </w:rPr>
                <w:t>http://www.3gpp.org/Change-Requests</w:t>
              </w:r>
            </w:hyperlink>
            <w:r w:rsidR="00F25D98" w:rsidRPr="00515875">
              <w:rPr>
                <w:rFonts w:cs="Arial"/>
                <w:i/>
                <w:noProof/>
              </w:rPr>
              <w:t>.</w:t>
            </w:r>
          </w:p>
        </w:tc>
      </w:tr>
      <w:tr w:rsidR="001E41F3" w:rsidRPr="00515875" w14:paraId="296CF086" w14:textId="77777777" w:rsidTr="00547111">
        <w:tc>
          <w:tcPr>
            <w:tcW w:w="9641" w:type="dxa"/>
            <w:gridSpan w:val="9"/>
          </w:tcPr>
          <w:p w14:paraId="7D4A60B5" w14:textId="77777777" w:rsidR="001E41F3" w:rsidRPr="00515875" w:rsidRDefault="001E41F3">
            <w:pPr>
              <w:pStyle w:val="CRCoverPage"/>
              <w:spacing w:after="0"/>
              <w:rPr>
                <w:noProof/>
                <w:sz w:val="8"/>
                <w:szCs w:val="8"/>
              </w:rPr>
            </w:pPr>
          </w:p>
        </w:tc>
      </w:tr>
    </w:tbl>
    <w:p w14:paraId="53540664" w14:textId="77777777" w:rsidR="001E41F3" w:rsidRPr="005158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5875" w14:paraId="0EE45D52" w14:textId="77777777" w:rsidTr="00A7671C">
        <w:tc>
          <w:tcPr>
            <w:tcW w:w="2835" w:type="dxa"/>
          </w:tcPr>
          <w:p w14:paraId="59860FA1" w14:textId="77777777" w:rsidR="00F25D98" w:rsidRPr="00515875" w:rsidRDefault="00F25D98" w:rsidP="001E41F3">
            <w:pPr>
              <w:pStyle w:val="CRCoverPage"/>
              <w:tabs>
                <w:tab w:val="right" w:pos="2751"/>
              </w:tabs>
              <w:spacing w:after="0"/>
              <w:rPr>
                <w:b/>
                <w:i/>
                <w:noProof/>
              </w:rPr>
            </w:pPr>
            <w:r w:rsidRPr="00515875">
              <w:rPr>
                <w:b/>
                <w:i/>
                <w:noProof/>
              </w:rPr>
              <w:t>Proposed change</w:t>
            </w:r>
            <w:r w:rsidR="00A7671C" w:rsidRPr="00515875">
              <w:rPr>
                <w:b/>
                <w:i/>
                <w:noProof/>
              </w:rPr>
              <w:t xml:space="preserve"> </w:t>
            </w:r>
            <w:r w:rsidRPr="00515875">
              <w:rPr>
                <w:b/>
                <w:i/>
                <w:noProof/>
              </w:rPr>
              <w:t>affects:</w:t>
            </w:r>
          </w:p>
        </w:tc>
        <w:tc>
          <w:tcPr>
            <w:tcW w:w="1418" w:type="dxa"/>
          </w:tcPr>
          <w:p w14:paraId="07128383" w14:textId="77777777" w:rsidR="00F25D98" w:rsidRPr="00515875" w:rsidRDefault="00F25D98" w:rsidP="001E41F3">
            <w:pPr>
              <w:pStyle w:val="CRCoverPage"/>
              <w:spacing w:after="0"/>
              <w:jc w:val="right"/>
              <w:rPr>
                <w:noProof/>
              </w:rPr>
            </w:pPr>
            <w:r w:rsidRPr="005158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58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5875" w:rsidRDefault="00F25D98" w:rsidP="001E41F3">
            <w:pPr>
              <w:pStyle w:val="CRCoverPage"/>
              <w:spacing w:after="0"/>
              <w:jc w:val="right"/>
              <w:rPr>
                <w:noProof/>
                <w:u w:val="single"/>
              </w:rPr>
            </w:pPr>
            <w:r w:rsidRPr="005158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5875" w:rsidRDefault="00F25D98" w:rsidP="001E41F3">
            <w:pPr>
              <w:pStyle w:val="CRCoverPage"/>
              <w:spacing w:after="0"/>
              <w:jc w:val="center"/>
              <w:rPr>
                <w:b/>
                <w:caps/>
                <w:noProof/>
              </w:rPr>
            </w:pPr>
          </w:p>
        </w:tc>
        <w:tc>
          <w:tcPr>
            <w:tcW w:w="2126" w:type="dxa"/>
          </w:tcPr>
          <w:p w14:paraId="2ED8415F" w14:textId="77777777" w:rsidR="00F25D98" w:rsidRPr="00515875" w:rsidRDefault="00F25D98" w:rsidP="001E41F3">
            <w:pPr>
              <w:pStyle w:val="CRCoverPage"/>
              <w:spacing w:after="0"/>
              <w:jc w:val="right"/>
              <w:rPr>
                <w:noProof/>
                <w:u w:val="single"/>
              </w:rPr>
            </w:pPr>
            <w:r w:rsidRPr="005158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5875" w:rsidRDefault="00F25D98" w:rsidP="001E41F3">
            <w:pPr>
              <w:pStyle w:val="CRCoverPage"/>
              <w:spacing w:after="0"/>
              <w:jc w:val="center"/>
              <w:rPr>
                <w:b/>
                <w:caps/>
                <w:noProof/>
              </w:rPr>
            </w:pPr>
          </w:p>
        </w:tc>
        <w:tc>
          <w:tcPr>
            <w:tcW w:w="1418" w:type="dxa"/>
            <w:tcBorders>
              <w:left w:val="nil"/>
            </w:tcBorders>
          </w:tcPr>
          <w:p w14:paraId="6562735E" w14:textId="77777777" w:rsidR="00F25D98" w:rsidRPr="00515875" w:rsidRDefault="00F25D98" w:rsidP="001E41F3">
            <w:pPr>
              <w:pStyle w:val="CRCoverPage"/>
              <w:spacing w:after="0"/>
              <w:jc w:val="right"/>
              <w:rPr>
                <w:noProof/>
              </w:rPr>
            </w:pPr>
            <w:r w:rsidRPr="005158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5875" w:rsidRDefault="00F25D98" w:rsidP="001E41F3">
            <w:pPr>
              <w:pStyle w:val="CRCoverPage"/>
              <w:spacing w:after="0"/>
              <w:jc w:val="center"/>
              <w:rPr>
                <w:b/>
                <w:bCs/>
                <w:caps/>
                <w:noProof/>
              </w:rPr>
            </w:pPr>
          </w:p>
        </w:tc>
      </w:tr>
    </w:tbl>
    <w:p w14:paraId="69DCC391" w14:textId="77777777" w:rsidR="001E41F3" w:rsidRPr="005158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5875" w14:paraId="31618834" w14:textId="77777777" w:rsidTr="00547111">
        <w:tc>
          <w:tcPr>
            <w:tcW w:w="9640" w:type="dxa"/>
            <w:gridSpan w:val="11"/>
          </w:tcPr>
          <w:p w14:paraId="55477508" w14:textId="77777777" w:rsidR="001E41F3" w:rsidRPr="00515875" w:rsidRDefault="001E41F3">
            <w:pPr>
              <w:pStyle w:val="CRCoverPage"/>
              <w:spacing w:after="0"/>
              <w:rPr>
                <w:noProof/>
                <w:sz w:val="8"/>
                <w:szCs w:val="8"/>
              </w:rPr>
            </w:pPr>
          </w:p>
        </w:tc>
      </w:tr>
      <w:tr w:rsidR="001E41F3" w:rsidRPr="00515875" w14:paraId="58300953" w14:textId="77777777" w:rsidTr="00547111">
        <w:tc>
          <w:tcPr>
            <w:tcW w:w="1843" w:type="dxa"/>
            <w:tcBorders>
              <w:top w:val="single" w:sz="4" w:space="0" w:color="auto"/>
              <w:left w:val="single" w:sz="4" w:space="0" w:color="auto"/>
            </w:tcBorders>
          </w:tcPr>
          <w:p w14:paraId="05B2F3A2" w14:textId="77777777" w:rsidR="001E41F3" w:rsidRPr="00515875" w:rsidRDefault="001E41F3">
            <w:pPr>
              <w:pStyle w:val="CRCoverPage"/>
              <w:tabs>
                <w:tab w:val="right" w:pos="1759"/>
              </w:tabs>
              <w:spacing w:after="0"/>
              <w:rPr>
                <w:b/>
                <w:i/>
                <w:noProof/>
              </w:rPr>
            </w:pPr>
            <w:r w:rsidRPr="00515875">
              <w:rPr>
                <w:b/>
                <w:i/>
                <w:noProof/>
              </w:rPr>
              <w:t>Title:</w:t>
            </w:r>
            <w:r w:rsidRPr="00515875">
              <w:rPr>
                <w:b/>
                <w:i/>
                <w:noProof/>
              </w:rPr>
              <w:tab/>
            </w:r>
          </w:p>
        </w:tc>
        <w:tc>
          <w:tcPr>
            <w:tcW w:w="7797" w:type="dxa"/>
            <w:gridSpan w:val="10"/>
            <w:tcBorders>
              <w:top w:val="single" w:sz="4" w:space="0" w:color="auto"/>
              <w:right w:val="single" w:sz="4" w:space="0" w:color="auto"/>
            </w:tcBorders>
            <w:shd w:val="pct30" w:color="FFFF00" w:fill="auto"/>
          </w:tcPr>
          <w:p w14:paraId="3D393EEE" w14:textId="52199D5A" w:rsidR="001E41F3" w:rsidRPr="00515875" w:rsidRDefault="0060768D">
            <w:pPr>
              <w:pStyle w:val="CRCoverPage"/>
              <w:spacing w:after="0"/>
              <w:ind w:left="100"/>
              <w:rPr>
                <w:noProof/>
              </w:rPr>
            </w:pPr>
            <w:r w:rsidRPr="00515875">
              <w:rPr>
                <w:noProof/>
              </w:rPr>
              <w:t xml:space="preserve">Update </w:t>
            </w:r>
            <w:r w:rsidR="0030688D" w:rsidRPr="00515875">
              <w:rPr>
                <w:noProof/>
              </w:rPr>
              <w:t xml:space="preserve">and </w:t>
            </w:r>
            <w:r w:rsidR="00571A76" w:rsidRPr="00515875">
              <w:rPr>
                <w:noProof/>
              </w:rPr>
              <w:t>g</w:t>
            </w:r>
            <w:r w:rsidR="0030688D" w:rsidRPr="00515875">
              <w:rPr>
                <w:noProof/>
              </w:rPr>
              <w:t xml:space="preserve">ap analysis </w:t>
            </w:r>
            <w:r w:rsidR="00AA5D51" w:rsidRPr="00515875">
              <w:rPr>
                <w:noProof/>
              </w:rPr>
              <w:t xml:space="preserve">of </w:t>
            </w:r>
            <w:r w:rsidR="00082F37" w:rsidRPr="00515875">
              <w:rPr>
                <w:noProof/>
              </w:rPr>
              <w:t>diver</w:t>
            </w:r>
            <w:r w:rsidR="00571A76" w:rsidRPr="00515875">
              <w:rPr>
                <w:noProof/>
              </w:rPr>
              <w:t>s</w:t>
            </w:r>
            <w:r w:rsidR="00082F37" w:rsidRPr="00515875">
              <w:rPr>
                <w:noProof/>
              </w:rPr>
              <w:t>ion</w:t>
            </w:r>
            <w:r w:rsidR="00571A76" w:rsidRPr="00515875">
              <w:rPr>
                <w:noProof/>
              </w:rPr>
              <w:t xml:space="preserve"> </w:t>
            </w:r>
            <w:r w:rsidR="00AA5D51" w:rsidRPr="00515875">
              <w:rPr>
                <w:noProof/>
              </w:rPr>
              <w:t xml:space="preserve">of </w:t>
            </w:r>
            <w:r w:rsidR="005725B2" w:rsidRPr="00515875">
              <w:rPr>
                <w:noProof/>
              </w:rPr>
              <w:t>an incoming voice communication</w:t>
            </w:r>
          </w:p>
        </w:tc>
      </w:tr>
      <w:tr w:rsidR="001E41F3" w:rsidRPr="00515875" w14:paraId="05C08479" w14:textId="77777777" w:rsidTr="00547111">
        <w:tc>
          <w:tcPr>
            <w:tcW w:w="1843" w:type="dxa"/>
            <w:tcBorders>
              <w:left w:val="single" w:sz="4" w:space="0" w:color="auto"/>
            </w:tcBorders>
          </w:tcPr>
          <w:p w14:paraId="45E29F53" w14:textId="77777777" w:rsidR="001E41F3" w:rsidRPr="005158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5875" w:rsidRDefault="001E41F3">
            <w:pPr>
              <w:pStyle w:val="CRCoverPage"/>
              <w:spacing w:after="0"/>
              <w:rPr>
                <w:noProof/>
                <w:sz w:val="8"/>
                <w:szCs w:val="8"/>
              </w:rPr>
            </w:pPr>
          </w:p>
        </w:tc>
      </w:tr>
      <w:tr w:rsidR="001E41F3" w:rsidRPr="00515875" w14:paraId="46D5D7C2" w14:textId="77777777" w:rsidTr="00547111">
        <w:tc>
          <w:tcPr>
            <w:tcW w:w="1843" w:type="dxa"/>
            <w:tcBorders>
              <w:left w:val="single" w:sz="4" w:space="0" w:color="auto"/>
            </w:tcBorders>
          </w:tcPr>
          <w:p w14:paraId="45A6C2C4" w14:textId="77777777" w:rsidR="001E41F3" w:rsidRPr="00515875" w:rsidRDefault="001E41F3">
            <w:pPr>
              <w:pStyle w:val="CRCoverPage"/>
              <w:tabs>
                <w:tab w:val="right" w:pos="1759"/>
              </w:tabs>
              <w:spacing w:after="0"/>
              <w:rPr>
                <w:b/>
                <w:i/>
                <w:noProof/>
              </w:rPr>
            </w:pPr>
            <w:r w:rsidRPr="00515875">
              <w:rPr>
                <w:b/>
                <w:i/>
                <w:noProof/>
              </w:rPr>
              <w:t>Source to WG:</w:t>
            </w:r>
          </w:p>
        </w:tc>
        <w:tc>
          <w:tcPr>
            <w:tcW w:w="7797" w:type="dxa"/>
            <w:gridSpan w:val="10"/>
            <w:tcBorders>
              <w:right w:val="single" w:sz="4" w:space="0" w:color="auto"/>
            </w:tcBorders>
            <w:shd w:val="pct30" w:color="FFFF00" w:fill="auto"/>
          </w:tcPr>
          <w:p w14:paraId="298AA482" w14:textId="2B6D9A25" w:rsidR="001E41F3" w:rsidRPr="00515875" w:rsidRDefault="00790D6E">
            <w:pPr>
              <w:pStyle w:val="CRCoverPage"/>
              <w:spacing w:after="0"/>
              <w:ind w:left="100"/>
              <w:rPr>
                <w:noProof/>
              </w:rPr>
            </w:pPr>
            <w:r w:rsidRPr="00515875">
              <w:rPr>
                <w:noProof/>
              </w:rPr>
              <w:t>UIC</w:t>
            </w:r>
          </w:p>
        </w:tc>
      </w:tr>
      <w:tr w:rsidR="001E41F3" w:rsidRPr="00515875" w14:paraId="4196B218" w14:textId="77777777" w:rsidTr="00547111">
        <w:tc>
          <w:tcPr>
            <w:tcW w:w="1843" w:type="dxa"/>
            <w:tcBorders>
              <w:left w:val="single" w:sz="4" w:space="0" w:color="auto"/>
            </w:tcBorders>
          </w:tcPr>
          <w:p w14:paraId="14C300BA" w14:textId="77777777" w:rsidR="001E41F3" w:rsidRPr="00515875" w:rsidRDefault="001E41F3">
            <w:pPr>
              <w:pStyle w:val="CRCoverPage"/>
              <w:tabs>
                <w:tab w:val="right" w:pos="1759"/>
              </w:tabs>
              <w:spacing w:after="0"/>
              <w:rPr>
                <w:b/>
                <w:i/>
                <w:noProof/>
              </w:rPr>
            </w:pPr>
            <w:r w:rsidRPr="00515875">
              <w:rPr>
                <w:b/>
                <w:i/>
                <w:noProof/>
              </w:rPr>
              <w:t>Source to TSG:</w:t>
            </w:r>
          </w:p>
        </w:tc>
        <w:tc>
          <w:tcPr>
            <w:tcW w:w="7797" w:type="dxa"/>
            <w:gridSpan w:val="10"/>
            <w:tcBorders>
              <w:right w:val="single" w:sz="4" w:space="0" w:color="auto"/>
            </w:tcBorders>
            <w:shd w:val="pct30" w:color="FFFF00" w:fill="auto"/>
          </w:tcPr>
          <w:p w14:paraId="17FF8B7B" w14:textId="306055CC" w:rsidR="001E41F3" w:rsidRPr="00515875" w:rsidRDefault="00790D6E" w:rsidP="00547111">
            <w:pPr>
              <w:pStyle w:val="CRCoverPage"/>
              <w:spacing w:after="0"/>
              <w:ind w:left="100"/>
              <w:rPr>
                <w:noProof/>
              </w:rPr>
            </w:pPr>
            <w:r w:rsidRPr="00515875">
              <w:rPr>
                <w:noProof/>
              </w:rPr>
              <w:t>S</w:t>
            </w:r>
            <w:r w:rsidR="00E84A82" w:rsidRPr="00515875">
              <w:rPr>
                <w:noProof/>
              </w:rPr>
              <w:t>1</w:t>
            </w:r>
          </w:p>
        </w:tc>
      </w:tr>
      <w:tr w:rsidR="001E41F3" w:rsidRPr="00515875" w14:paraId="76303739" w14:textId="77777777" w:rsidTr="00547111">
        <w:tc>
          <w:tcPr>
            <w:tcW w:w="1843" w:type="dxa"/>
            <w:tcBorders>
              <w:left w:val="single" w:sz="4" w:space="0" w:color="auto"/>
            </w:tcBorders>
          </w:tcPr>
          <w:p w14:paraId="4D3B1657" w14:textId="77777777" w:rsidR="001E41F3" w:rsidRPr="005158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5875" w:rsidRDefault="001E41F3">
            <w:pPr>
              <w:pStyle w:val="CRCoverPage"/>
              <w:spacing w:after="0"/>
              <w:rPr>
                <w:noProof/>
                <w:sz w:val="8"/>
                <w:szCs w:val="8"/>
              </w:rPr>
            </w:pPr>
          </w:p>
        </w:tc>
      </w:tr>
      <w:tr w:rsidR="001E41F3" w:rsidRPr="00515875" w14:paraId="50563E52" w14:textId="77777777" w:rsidTr="00547111">
        <w:tc>
          <w:tcPr>
            <w:tcW w:w="1843" w:type="dxa"/>
            <w:tcBorders>
              <w:left w:val="single" w:sz="4" w:space="0" w:color="auto"/>
            </w:tcBorders>
          </w:tcPr>
          <w:p w14:paraId="32C381B7" w14:textId="77777777" w:rsidR="001E41F3" w:rsidRPr="00515875" w:rsidRDefault="001E41F3">
            <w:pPr>
              <w:pStyle w:val="CRCoverPage"/>
              <w:tabs>
                <w:tab w:val="right" w:pos="1759"/>
              </w:tabs>
              <w:spacing w:after="0"/>
              <w:rPr>
                <w:b/>
                <w:i/>
                <w:noProof/>
              </w:rPr>
            </w:pPr>
            <w:r w:rsidRPr="00515875">
              <w:rPr>
                <w:b/>
                <w:i/>
                <w:noProof/>
              </w:rPr>
              <w:t>Work item code</w:t>
            </w:r>
            <w:r w:rsidR="0051580D" w:rsidRPr="00515875">
              <w:rPr>
                <w:b/>
                <w:i/>
                <w:noProof/>
              </w:rPr>
              <w:t>:</w:t>
            </w:r>
          </w:p>
        </w:tc>
        <w:tc>
          <w:tcPr>
            <w:tcW w:w="3686" w:type="dxa"/>
            <w:gridSpan w:val="5"/>
            <w:shd w:val="pct30" w:color="FFFF00" w:fill="auto"/>
          </w:tcPr>
          <w:p w14:paraId="115414A3" w14:textId="7AC84574" w:rsidR="001E41F3" w:rsidRPr="00515875" w:rsidRDefault="00F7534F">
            <w:pPr>
              <w:pStyle w:val="CRCoverPage"/>
              <w:spacing w:after="0"/>
              <w:ind w:left="100"/>
              <w:rPr>
                <w:noProof/>
              </w:rPr>
            </w:pPr>
            <w:r w:rsidRPr="00515875">
              <w:rPr>
                <w:noProof/>
              </w:rPr>
              <w:t>FS_FRMCS_Ph6</w:t>
            </w:r>
          </w:p>
        </w:tc>
        <w:tc>
          <w:tcPr>
            <w:tcW w:w="567" w:type="dxa"/>
            <w:tcBorders>
              <w:left w:val="nil"/>
            </w:tcBorders>
          </w:tcPr>
          <w:p w14:paraId="61A86BCF" w14:textId="77777777" w:rsidR="001E41F3" w:rsidRPr="00515875" w:rsidRDefault="001E41F3">
            <w:pPr>
              <w:pStyle w:val="CRCoverPage"/>
              <w:spacing w:after="0"/>
              <w:ind w:right="100"/>
              <w:rPr>
                <w:noProof/>
              </w:rPr>
            </w:pPr>
          </w:p>
        </w:tc>
        <w:tc>
          <w:tcPr>
            <w:tcW w:w="1417" w:type="dxa"/>
            <w:gridSpan w:val="3"/>
            <w:tcBorders>
              <w:left w:val="nil"/>
            </w:tcBorders>
          </w:tcPr>
          <w:p w14:paraId="153CBFB1" w14:textId="77777777" w:rsidR="001E41F3" w:rsidRPr="00515875" w:rsidRDefault="001E41F3">
            <w:pPr>
              <w:pStyle w:val="CRCoverPage"/>
              <w:spacing w:after="0"/>
              <w:jc w:val="right"/>
              <w:rPr>
                <w:noProof/>
              </w:rPr>
            </w:pPr>
            <w:r w:rsidRPr="00515875">
              <w:rPr>
                <w:b/>
                <w:i/>
                <w:noProof/>
              </w:rPr>
              <w:t>Date:</w:t>
            </w:r>
          </w:p>
        </w:tc>
        <w:tc>
          <w:tcPr>
            <w:tcW w:w="2127" w:type="dxa"/>
            <w:tcBorders>
              <w:right w:val="single" w:sz="4" w:space="0" w:color="auto"/>
            </w:tcBorders>
            <w:shd w:val="pct30" w:color="FFFF00" w:fill="auto"/>
          </w:tcPr>
          <w:p w14:paraId="56929475" w14:textId="0DCAA976" w:rsidR="001E41F3" w:rsidRPr="00515875" w:rsidRDefault="008950DC">
            <w:pPr>
              <w:pStyle w:val="CRCoverPage"/>
              <w:spacing w:after="0"/>
              <w:ind w:left="100"/>
              <w:rPr>
                <w:noProof/>
              </w:rPr>
            </w:pPr>
            <w:r w:rsidRPr="00515875">
              <w:rPr>
                <w:noProof/>
              </w:rPr>
              <w:t>2024-05-</w:t>
            </w:r>
            <w:r w:rsidR="00C935FF" w:rsidRPr="00515875">
              <w:rPr>
                <w:noProof/>
              </w:rPr>
              <w:t>28</w:t>
            </w:r>
          </w:p>
        </w:tc>
      </w:tr>
      <w:tr w:rsidR="001E41F3" w:rsidRPr="00515875" w14:paraId="690C7843" w14:textId="77777777" w:rsidTr="00547111">
        <w:tc>
          <w:tcPr>
            <w:tcW w:w="1843" w:type="dxa"/>
            <w:tcBorders>
              <w:left w:val="single" w:sz="4" w:space="0" w:color="auto"/>
            </w:tcBorders>
          </w:tcPr>
          <w:p w14:paraId="17A1A642" w14:textId="77777777" w:rsidR="001E41F3" w:rsidRPr="00515875" w:rsidRDefault="001E41F3">
            <w:pPr>
              <w:pStyle w:val="CRCoverPage"/>
              <w:spacing w:after="0"/>
              <w:rPr>
                <w:b/>
                <w:i/>
                <w:noProof/>
                <w:sz w:val="8"/>
                <w:szCs w:val="8"/>
              </w:rPr>
            </w:pPr>
          </w:p>
        </w:tc>
        <w:tc>
          <w:tcPr>
            <w:tcW w:w="1986" w:type="dxa"/>
            <w:gridSpan w:val="4"/>
          </w:tcPr>
          <w:p w14:paraId="2F73FCFB" w14:textId="77777777" w:rsidR="001E41F3" w:rsidRPr="00515875" w:rsidRDefault="001E41F3">
            <w:pPr>
              <w:pStyle w:val="CRCoverPage"/>
              <w:spacing w:after="0"/>
              <w:rPr>
                <w:noProof/>
                <w:sz w:val="8"/>
                <w:szCs w:val="8"/>
              </w:rPr>
            </w:pPr>
          </w:p>
        </w:tc>
        <w:tc>
          <w:tcPr>
            <w:tcW w:w="2267" w:type="dxa"/>
            <w:gridSpan w:val="2"/>
          </w:tcPr>
          <w:p w14:paraId="0FBCFC35" w14:textId="77777777" w:rsidR="001E41F3" w:rsidRPr="00515875" w:rsidRDefault="001E41F3">
            <w:pPr>
              <w:pStyle w:val="CRCoverPage"/>
              <w:spacing w:after="0"/>
              <w:rPr>
                <w:noProof/>
                <w:sz w:val="8"/>
                <w:szCs w:val="8"/>
              </w:rPr>
            </w:pPr>
          </w:p>
        </w:tc>
        <w:tc>
          <w:tcPr>
            <w:tcW w:w="1417" w:type="dxa"/>
            <w:gridSpan w:val="3"/>
          </w:tcPr>
          <w:p w14:paraId="60243A9E" w14:textId="77777777" w:rsidR="001E41F3" w:rsidRPr="005158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5875" w:rsidRDefault="001E41F3">
            <w:pPr>
              <w:pStyle w:val="CRCoverPage"/>
              <w:spacing w:after="0"/>
              <w:rPr>
                <w:noProof/>
                <w:sz w:val="8"/>
                <w:szCs w:val="8"/>
              </w:rPr>
            </w:pPr>
          </w:p>
        </w:tc>
      </w:tr>
      <w:tr w:rsidR="001E41F3" w:rsidRPr="00515875" w14:paraId="13D4AF59" w14:textId="77777777" w:rsidTr="00547111">
        <w:trPr>
          <w:cantSplit/>
        </w:trPr>
        <w:tc>
          <w:tcPr>
            <w:tcW w:w="1843" w:type="dxa"/>
            <w:tcBorders>
              <w:left w:val="single" w:sz="4" w:space="0" w:color="auto"/>
            </w:tcBorders>
          </w:tcPr>
          <w:p w14:paraId="1E6EA205" w14:textId="77777777" w:rsidR="001E41F3" w:rsidRPr="00515875" w:rsidRDefault="001E41F3">
            <w:pPr>
              <w:pStyle w:val="CRCoverPage"/>
              <w:tabs>
                <w:tab w:val="right" w:pos="1759"/>
              </w:tabs>
              <w:spacing w:after="0"/>
              <w:rPr>
                <w:b/>
                <w:i/>
                <w:noProof/>
              </w:rPr>
            </w:pPr>
            <w:r w:rsidRPr="00515875">
              <w:rPr>
                <w:b/>
                <w:i/>
                <w:noProof/>
              </w:rPr>
              <w:t>Category:</w:t>
            </w:r>
          </w:p>
        </w:tc>
        <w:tc>
          <w:tcPr>
            <w:tcW w:w="851" w:type="dxa"/>
            <w:shd w:val="pct30" w:color="FFFF00" w:fill="auto"/>
          </w:tcPr>
          <w:p w14:paraId="154A6113" w14:textId="32B401C0" w:rsidR="001E41F3" w:rsidRPr="00515875" w:rsidRDefault="00533CE1" w:rsidP="00D24991">
            <w:pPr>
              <w:pStyle w:val="CRCoverPage"/>
              <w:spacing w:after="0"/>
              <w:ind w:left="100" w:right="-609"/>
              <w:rPr>
                <w:b/>
                <w:noProof/>
              </w:rPr>
            </w:pPr>
            <w:r w:rsidRPr="00515875">
              <w:rPr>
                <w:noProof/>
              </w:rPr>
              <w:t>C</w:t>
            </w:r>
          </w:p>
        </w:tc>
        <w:tc>
          <w:tcPr>
            <w:tcW w:w="3402" w:type="dxa"/>
            <w:gridSpan w:val="5"/>
            <w:tcBorders>
              <w:left w:val="nil"/>
            </w:tcBorders>
          </w:tcPr>
          <w:p w14:paraId="617AE5C6" w14:textId="77777777" w:rsidR="001E41F3" w:rsidRPr="00515875" w:rsidRDefault="001E41F3">
            <w:pPr>
              <w:pStyle w:val="CRCoverPage"/>
              <w:spacing w:after="0"/>
              <w:rPr>
                <w:noProof/>
              </w:rPr>
            </w:pPr>
          </w:p>
        </w:tc>
        <w:tc>
          <w:tcPr>
            <w:tcW w:w="1417" w:type="dxa"/>
            <w:gridSpan w:val="3"/>
            <w:tcBorders>
              <w:left w:val="nil"/>
            </w:tcBorders>
          </w:tcPr>
          <w:p w14:paraId="42CDCEE5" w14:textId="77777777" w:rsidR="001E41F3" w:rsidRPr="00515875" w:rsidRDefault="001E41F3">
            <w:pPr>
              <w:pStyle w:val="CRCoverPage"/>
              <w:spacing w:after="0"/>
              <w:jc w:val="right"/>
              <w:rPr>
                <w:b/>
                <w:i/>
                <w:noProof/>
              </w:rPr>
            </w:pPr>
            <w:r w:rsidRPr="00515875">
              <w:rPr>
                <w:b/>
                <w:i/>
                <w:noProof/>
              </w:rPr>
              <w:t>Release:</w:t>
            </w:r>
          </w:p>
        </w:tc>
        <w:tc>
          <w:tcPr>
            <w:tcW w:w="2127" w:type="dxa"/>
            <w:tcBorders>
              <w:right w:val="single" w:sz="4" w:space="0" w:color="auto"/>
            </w:tcBorders>
            <w:shd w:val="pct30" w:color="FFFF00" w:fill="auto"/>
          </w:tcPr>
          <w:p w14:paraId="6C870B98" w14:textId="1B1AD8F7" w:rsidR="001E41F3" w:rsidRPr="00515875" w:rsidRDefault="00391702">
            <w:pPr>
              <w:pStyle w:val="CRCoverPage"/>
              <w:spacing w:after="0"/>
              <w:ind w:left="100"/>
              <w:rPr>
                <w:noProof/>
              </w:rPr>
            </w:pPr>
            <w:r w:rsidRPr="00515875">
              <w:rPr>
                <w:noProof/>
              </w:rPr>
              <w:t>Rel-20</w:t>
            </w:r>
            <w:r w:rsidRPr="00515875">
              <w:rPr>
                <w:noProof/>
              </w:rPr>
              <w:fldChar w:fldCharType="begin"/>
            </w:r>
            <w:r w:rsidRPr="00515875">
              <w:rPr>
                <w:noProof/>
              </w:rPr>
              <w:instrText xml:space="preserve"> DOCPROPERTY  Release  \* MERGEFORMAT </w:instrText>
            </w:r>
            <w:r w:rsidR="00000000">
              <w:rPr>
                <w:noProof/>
              </w:rPr>
              <w:fldChar w:fldCharType="separate"/>
            </w:r>
            <w:r w:rsidRPr="00515875">
              <w:rPr>
                <w:noProof/>
              </w:rPr>
              <w:fldChar w:fldCharType="end"/>
            </w:r>
          </w:p>
        </w:tc>
      </w:tr>
      <w:tr w:rsidR="001E41F3" w:rsidRPr="00515875" w14:paraId="30122F0C" w14:textId="77777777" w:rsidTr="00547111">
        <w:tc>
          <w:tcPr>
            <w:tcW w:w="1843" w:type="dxa"/>
            <w:tcBorders>
              <w:left w:val="single" w:sz="4" w:space="0" w:color="auto"/>
              <w:bottom w:val="single" w:sz="4" w:space="0" w:color="auto"/>
            </w:tcBorders>
          </w:tcPr>
          <w:p w14:paraId="615796D0" w14:textId="77777777" w:rsidR="001E41F3" w:rsidRPr="005158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5875" w:rsidRDefault="001E41F3">
            <w:pPr>
              <w:pStyle w:val="CRCoverPage"/>
              <w:spacing w:after="0"/>
              <w:ind w:left="383" w:hanging="383"/>
              <w:rPr>
                <w:i/>
                <w:noProof/>
                <w:sz w:val="18"/>
              </w:rPr>
            </w:pPr>
            <w:r w:rsidRPr="00515875">
              <w:rPr>
                <w:i/>
                <w:noProof/>
                <w:sz w:val="18"/>
              </w:rPr>
              <w:t xml:space="preserve">Use </w:t>
            </w:r>
            <w:r w:rsidRPr="00515875">
              <w:rPr>
                <w:i/>
                <w:noProof/>
                <w:sz w:val="18"/>
                <w:u w:val="single"/>
              </w:rPr>
              <w:t>one</w:t>
            </w:r>
            <w:r w:rsidRPr="00515875">
              <w:rPr>
                <w:i/>
                <w:noProof/>
                <w:sz w:val="18"/>
              </w:rPr>
              <w:t xml:space="preserve"> of the following categories:</w:t>
            </w:r>
            <w:r w:rsidRPr="00515875">
              <w:rPr>
                <w:b/>
                <w:i/>
                <w:noProof/>
                <w:sz w:val="18"/>
              </w:rPr>
              <w:br/>
              <w:t>F</w:t>
            </w:r>
            <w:r w:rsidRPr="00515875">
              <w:rPr>
                <w:i/>
                <w:noProof/>
                <w:sz w:val="18"/>
              </w:rPr>
              <w:t xml:space="preserve">  (correction)</w:t>
            </w:r>
            <w:r w:rsidRPr="00515875">
              <w:rPr>
                <w:i/>
                <w:noProof/>
                <w:sz w:val="18"/>
              </w:rPr>
              <w:br/>
            </w:r>
            <w:r w:rsidRPr="00515875">
              <w:rPr>
                <w:b/>
                <w:i/>
                <w:noProof/>
                <w:sz w:val="18"/>
              </w:rPr>
              <w:t>A</w:t>
            </w:r>
            <w:r w:rsidRPr="00515875">
              <w:rPr>
                <w:i/>
                <w:noProof/>
                <w:sz w:val="18"/>
              </w:rPr>
              <w:t xml:space="preserve">  (</w:t>
            </w:r>
            <w:r w:rsidR="00DE34CF" w:rsidRPr="00515875">
              <w:rPr>
                <w:i/>
                <w:noProof/>
                <w:sz w:val="18"/>
              </w:rPr>
              <w:t xml:space="preserve">mirror </w:t>
            </w:r>
            <w:r w:rsidRPr="00515875">
              <w:rPr>
                <w:i/>
                <w:noProof/>
                <w:sz w:val="18"/>
              </w:rPr>
              <w:t>correspond</w:t>
            </w:r>
            <w:r w:rsidR="00DE34CF" w:rsidRPr="00515875">
              <w:rPr>
                <w:i/>
                <w:noProof/>
                <w:sz w:val="18"/>
              </w:rPr>
              <w:t xml:space="preserve">ing </w:t>
            </w:r>
            <w:r w:rsidRPr="00515875">
              <w:rPr>
                <w:i/>
                <w:noProof/>
                <w:sz w:val="18"/>
              </w:rPr>
              <w:t xml:space="preserve">to a </w:t>
            </w:r>
            <w:r w:rsidR="00DE34CF" w:rsidRPr="00515875">
              <w:rPr>
                <w:i/>
                <w:noProof/>
                <w:sz w:val="18"/>
              </w:rPr>
              <w:t xml:space="preserve">change </w:t>
            </w:r>
            <w:r w:rsidRPr="00515875">
              <w:rPr>
                <w:i/>
                <w:noProof/>
                <w:sz w:val="18"/>
              </w:rPr>
              <w:t xml:space="preserve">in an earlier </w:t>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00665C47" w:rsidRPr="00515875">
              <w:rPr>
                <w:i/>
                <w:noProof/>
                <w:sz w:val="18"/>
              </w:rPr>
              <w:tab/>
            </w:r>
            <w:r w:rsidRPr="00515875">
              <w:rPr>
                <w:i/>
                <w:noProof/>
                <w:sz w:val="18"/>
              </w:rPr>
              <w:t>release)</w:t>
            </w:r>
            <w:r w:rsidRPr="00515875">
              <w:rPr>
                <w:i/>
                <w:noProof/>
                <w:sz w:val="18"/>
              </w:rPr>
              <w:br/>
            </w:r>
            <w:r w:rsidRPr="00515875">
              <w:rPr>
                <w:b/>
                <w:i/>
                <w:noProof/>
                <w:sz w:val="18"/>
              </w:rPr>
              <w:t>B</w:t>
            </w:r>
            <w:r w:rsidRPr="00515875">
              <w:rPr>
                <w:i/>
                <w:noProof/>
                <w:sz w:val="18"/>
              </w:rPr>
              <w:t xml:space="preserve">  (addition of feature), </w:t>
            </w:r>
            <w:r w:rsidRPr="00515875">
              <w:rPr>
                <w:i/>
                <w:noProof/>
                <w:sz w:val="18"/>
              </w:rPr>
              <w:br/>
            </w:r>
            <w:r w:rsidRPr="00515875">
              <w:rPr>
                <w:b/>
                <w:i/>
                <w:noProof/>
                <w:sz w:val="18"/>
              </w:rPr>
              <w:t>C</w:t>
            </w:r>
            <w:r w:rsidRPr="00515875">
              <w:rPr>
                <w:i/>
                <w:noProof/>
                <w:sz w:val="18"/>
              </w:rPr>
              <w:t xml:space="preserve">  (functional modification of feature)</w:t>
            </w:r>
            <w:r w:rsidRPr="00515875">
              <w:rPr>
                <w:i/>
                <w:noProof/>
                <w:sz w:val="18"/>
              </w:rPr>
              <w:br/>
            </w:r>
            <w:r w:rsidRPr="00515875">
              <w:rPr>
                <w:b/>
                <w:i/>
                <w:noProof/>
                <w:sz w:val="18"/>
              </w:rPr>
              <w:t>D</w:t>
            </w:r>
            <w:r w:rsidRPr="00515875">
              <w:rPr>
                <w:i/>
                <w:noProof/>
                <w:sz w:val="18"/>
              </w:rPr>
              <w:t xml:space="preserve">  (editorial modification)</w:t>
            </w:r>
          </w:p>
          <w:p w14:paraId="05D36727" w14:textId="77777777" w:rsidR="001E41F3" w:rsidRPr="00515875" w:rsidRDefault="001E41F3">
            <w:pPr>
              <w:pStyle w:val="CRCoverPage"/>
              <w:rPr>
                <w:noProof/>
              </w:rPr>
            </w:pPr>
            <w:r w:rsidRPr="00515875">
              <w:rPr>
                <w:noProof/>
                <w:sz w:val="18"/>
              </w:rPr>
              <w:t>Detailed explanations of the above categories can</w:t>
            </w:r>
            <w:r w:rsidRPr="00515875">
              <w:rPr>
                <w:noProof/>
                <w:sz w:val="18"/>
              </w:rPr>
              <w:br/>
              <w:t xml:space="preserve">be found in 3GPP </w:t>
            </w:r>
            <w:hyperlink r:id="rId14" w:history="1">
              <w:r w:rsidRPr="00515875">
                <w:rPr>
                  <w:rStyle w:val="Lienhypertexte"/>
                  <w:noProof/>
                  <w:sz w:val="18"/>
                </w:rPr>
                <w:t>TR 21.900</w:t>
              </w:r>
            </w:hyperlink>
            <w:r w:rsidRPr="00515875">
              <w:rPr>
                <w:noProof/>
                <w:sz w:val="18"/>
              </w:rPr>
              <w:t>.</w:t>
            </w:r>
          </w:p>
        </w:tc>
        <w:tc>
          <w:tcPr>
            <w:tcW w:w="3120" w:type="dxa"/>
            <w:gridSpan w:val="2"/>
            <w:tcBorders>
              <w:bottom w:val="single" w:sz="4" w:space="0" w:color="auto"/>
              <w:right w:val="single" w:sz="4" w:space="0" w:color="auto"/>
            </w:tcBorders>
          </w:tcPr>
          <w:p w14:paraId="1A28F380" w14:textId="0E2FCE84" w:rsidR="00D9124E" w:rsidRPr="00515875" w:rsidRDefault="001E41F3" w:rsidP="00BD6BB8">
            <w:pPr>
              <w:pStyle w:val="CRCoverPage"/>
              <w:tabs>
                <w:tab w:val="left" w:pos="950"/>
              </w:tabs>
              <w:spacing w:after="0"/>
              <w:ind w:left="241" w:hanging="241"/>
              <w:rPr>
                <w:i/>
                <w:noProof/>
                <w:sz w:val="18"/>
              </w:rPr>
            </w:pPr>
            <w:r w:rsidRPr="00515875">
              <w:rPr>
                <w:i/>
                <w:noProof/>
                <w:sz w:val="18"/>
              </w:rPr>
              <w:t xml:space="preserve">Use </w:t>
            </w:r>
            <w:r w:rsidRPr="00515875">
              <w:rPr>
                <w:i/>
                <w:noProof/>
                <w:sz w:val="18"/>
                <w:u w:val="single"/>
              </w:rPr>
              <w:t>one</w:t>
            </w:r>
            <w:r w:rsidRPr="00515875">
              <w:rPr>
                <w:i/>
                <w:noProof/>
                <w:sz w:val="18"/>
              </w:rPr>
              <w:t xml:space="preserve"> of the following releases:</w:t>
            </w:r>
            <w:r w:rsidRPr="00515875">
              <w:rPr>
                <w:i/>
                <w:noProof/>
                <w:sz w:val="18"/>
              </w:rPr>
              <w:br/>
              <w:t>Rel-8</w:t>
            </w:r>
            <w:r w:rsidRPr="00515875">
              <w:rPr>
                <w:i/>
                <w:noProof/>
                <w:sz w:val="18"/>
              </w:rPr>
              <w:tab/>
              <w:t>(Release 8)</w:t>
            </w:r>
            <w:r w:rsidR="007C2097" w:rsidRPr="00515875">
              <w:rPr>
                <w:i/>
                <w:noProof/>
                <w:sz w:val="18"/>
              </w:rPr>
              <w:br/>
              <w:t>Rel-9</w:t>
            </w:r>
            <w:r w:rsidR="007C2097" w:rsidRPr="00515875">
              <w:rPr>
                <w:i/>
                <w:noProof/>
                <w:sz w:val="18"/>
              </w:rPr>
              <w:tab/>
              <w:t>(Release 9)</w:t>
            </w:r>
            <w:r w:rsidR="009777D9" w:rsidRPr="00515875">
              <w:rPr>
                <w:i/>
                <w:noProof/>
                <w:sz w:val="18"/>
              </w:rPr>
              <w:br/>
              <w:t>Rel-10</w:t>
            </w:r>
            <w:r w:rsidR="009777D9" w:rsidRPr="00515875">
              <w:rPr>
                <w:i/>
                <w:noProof/>
                <w:sz w:val="18"/>
              </w:rPr>
              <w:tab/>
              <w:t>(Release 10)</w:t>
            </w:r>
            <w:r w:rsidR="000C038A" w:rsidRPr="00515875">
              <w:rPr>
                <w:i/>
                <w:noProof/>
                <w:sz w:val="18"/>
              </w:rPr>
              <w:br/>
              <w:t>Rel-11</w:t>
            </w:r>
            <w:r w:rsidR="000C038A" w:rsidRPr="00515875">
              <w:rPr>
                <w:i/>
                <w:noProof/>
                <w:sz w:val="18"/>
              </w:rPr>
              <w:tab/>
              <w:t>(Release 11)</w:t>
            </w:r>
            <w:r w:rsidR="000C038A" w:rsidRPr="00515875">
              <w:rPr>
                <w:i/>
                <w:noProof/>
                <w:sz w:val="18"/>
              </w:rPr>
              <w:br/>
            </w:r>
            <w:r w:rsidR="002E472E" w:rsidRPr="00515875">
              <w:rPr>
                <w:i/>
                <w:noProof/>
                <w:sz w:val="18"/>
              </w:rPr>
              <w:t>…</w:t>
            </w:r>
            <w:r w:rsidR="0051580D" w:rsidRPr="00515875">
              <w:rPr>
                <w:i/>
                <w:noProof/>
                <w:sz w:val="18"/>
              </w:rPr>
              <w:br/>
            </w:r>
            <w:r w:rsidR="002E472E" w:rsidRPr="00515875">
              <w:rPr>
                <w:i/>
                <w:noProof/>
                <w:sz w:val="18"/>
              </w:rPr>
              <w:t>Rel-17</w:t>
            </w:r>
            <w:r w:rsidR="002E472E" w:rsidRPr="00515875">
              <w:rPr>
                <w:i/>
                <w:noProof/>
                <w:sz w:val="18"/>
              </w:rPr>
              <w:tab/>
              <w:t>(Release 17)</w:t>
            </w:r>
            <w:r w:rsidR="002E472E" w:rsidRPr="00515875">
              <w:rPr>
                <w:i/>
                <w:noProof/>
                <w:sz w:val="18"/>
              </w:rPr>
              <w:br/>
              <w:t>Rel-18</w:t>
            </w:r>
            <w:r w:rsidR="002E472E" w:rsidRPr="00515875">
              <w:rPr>
                <w:i/>
                <w:noProof/>
                <w:sz w:val="18"/>
              </w:rPr>
              <w:tab/>
              <w:t>(Release 18)</w:t>
            </w:r>
            <w:r w:rsidR="00C870F6" w:rsidRPr="00515875">
              <w:rPr>
                <w:i/>
                <w:noProof/>
                <w:sz w:val="18"/>
              </w:rPr>
              <w:br/>
              <w:t>Rel-19</w:t>
            </w:r>
            <w:r w:rsidR="00653DE4" w:rsidRPr="00515875">
              <w:rPr>
                <w:i/>
                <w:noProof/>
                <w:sz w:val="18"/>
              </w:rPr>
              <w:tab/>
              <w:t>(Release 19)</w:t>
            </w:r>
            <w:r w:rsidR="00D9124E" w:rsidRPr="00515875">
              <w:rPr>
                <w:i/>
                <w:noProof/>
                <w:sz w:val="18"/>
              </w:rPr>
              <w:t xml:space="preserve"> </w:t>
            </w:r>
            <w:r w:rsidR="00D9124E" w:rsidRPr="00515875">
              <w:rPr>
                <w:i/>
                <w:noProof/>
                <w:sz w:val="18"/>
              </w:rPr>
              <w:br/>
              <w:t>Rel-20</w:t>
            </w:r>
            <w:r w:rsidR="00D9124E" w:rsidRPr="00515875">
              <w:rPr>
                <w:i/>
                <w:noProof/>
                <w:sz w:val="18"/>
              </w:rPr>
              <w:tab/>
              <w:t>(Release 20)</w:t>
            </w:r>
          </w:p>
        </w:tc>
      </w:tr>
      <w:tr w:rsidR="001E41F3" w:rsidRPr="00515875" w14:paraId="7FBEB8E7" w14:textId="77777777" w:rsidTr="00547111">
        <w:tc>
          <w:tcPr>
            <w:tcW w:w="1843" w:type="dxa"/>
          </w:tcPr>
          <w:p w14:paraId="44A3A604" w14:textId="77777777" w:rsidR="001E41F3" w:rsidRPr="00515875" w:rsidRDefault="001E41F3">
            <w:pPr>
              <w:pStyle w:val="CRCoverPage"/>
              <w:spacing w:after="0"/>
              <w:rPr>
                <w:b/>
                <w:i/>
                <w:noProof/>
                <w:sz w:val="8"/>
                <w:szCs w:val="8"/>
              </w:rPr>
            </w:pPr>
          </w:p>
        </w:tc>
        <w:tc>
          <w:tcPr>
            <w:tcW w:w="7797" w:type="dxa"/>
            <w:gridSpan w:val="10"/>
          </w:tcPr>
          <w:p w14:paraId="5524CC4E" w14:textId="77777777" w:rsidR="001E41F3" w:rsidRPr="00515875" w:rsidRDefault="001E41F3">
            <w:pPr>
              <w:pStyle w:val="CRCoverPage"/>
              <w:spacing w:after="0"/>
              <w:rPr>
                <w:noProof/>
                <w:sz w:val="8"/>
                <w:szCs w:val="8"/>
              </w:rPr>
            </w:pPr>
          </w:p>
        </w:tc>
      </w:tr>
      <w:tr w:rsidR="001E41F3" w:rsidRPr="00515875" w14:paraId="1256F52C" w14:textId="77777777" w:rsidTr="00547111">
        <w:tc>
          <w:tcPr>
            <w:tcW w:w="2694" w:type="dxa"/>
            <w:gridSpan w:val="2"/>
            <w:tcBorders>
              <w:top w:val="single" w:sz="4" w:space="0" w:color="auto"/>
              <w:left w:val="single" w:sz="4" w:space="0" w:color="auto"/>
            </w:tcBorders>
          </w:tcPr>
          <w:p w14:paraId="52C87DB0" w14:textId="77777777" w:rsidR="001E41F3" w:rsidRPr="00515875" w:rsidRDefault="001E41F3">
            <w:pPr>
              <w:pStyle w:val="CRCoverPage"/>
              <w:tabs>
                <w:tab w:val="right" w:pos="2184"/>
              </w:tabs>
              <w:spacing w:after="0"/>
              <w:rPr>
                <w:b/>
                <w:i/>
                <w:noProof/>
              </w:rPr>
            </w:pPr>
            <w:r w:rsidRPr="005158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5608F" w:rsidR="001E41F3" w:rsidRPr="00515875" w:rsidRDefault="00C25799">
            <w:pPr>
              <w:pStyle w:val="CRCoverPage"/>
              <w:spacing w:after="0"/>
              <w:ind w:left="100"/>
              <w:rPr>
                <w:noProof/>
              </w:rPr>
            </w:pPr>
            <w:r w:rsidRPr="00515875">
              <w:rPr>
                <w:noProof/>
              </w:rPr>
              <w:t xml:space="preserve">Introduce </w:t>
            </w:r>
            <w:r w:rsidR="00DD5C89" w:rsidRPr="00515875">
              <w:rPr>
                <w:noProof/>
              </w:rPr>
              <w:t>call diver</w:t>
            </w:r>
            <w:r w:rsidR="004A5636" w:rsidRPr="00515875">
              <w:rPr>
                <w:noProof/>
              </w:rPr>
              <w:t>s</w:t>
            </w:r>
            <w:r w:rsidR="00DD5C89" w:rsidRPr="00515875">
              <w:rPr>
                <w:noProof/>
              </w:rPr>
              <w:t xml:space="preserve">ion for Ad </w:t>
            </w:r>
            <w:r w:rsidR="00447CAE" w:rsidRPr="00515875">
              <w:rPr>
                <w:noProof/>
              </w:rPr>
              <w:t xml:space="preserve">hoc Group </w:t>
            </w:r>
            <w:r w:rsidR="00DA2BE5" w:rsidRPr="00515875">
              <w:rPr>
                <w:noProof/>
              </w:rPr>
              <w:t>communications</w:t>
            </w:r>
            <w:r w:rsidR="00F7268E" w:rsidRPr="00515875">
              <w:rPr>
                <w:noProof/>
              </w:rPr>
              <w:t xml:space="preserve"> to fulfi</w:t>
            </w:r>
            <w:r w:rsidR="00515875">
              <w:rPr>
                <w:noProof/>
              </w:rPr>
              <w:t>ll</w:t>
            </w:r>
            <w:r w:rsidR="00F7268E" w:rsidRPr="00515875">
              <w:rPr>
                <w:noProof/>
              </w:rPr>
              <w:t xml:space="preserve"> functional requirements </w:t>
            </w:r>
            <w:r w:rsidR="00094783" w:rsidRPr="00515875">
              <w:rPr>
                <w:noProof/>
              </w:rPr>
              <w:t>of FRMCS</w:t>
            </w:r>
            <w:r w:rsidR="003D3F86" w:rsidRPr="00515875">
              <w:rPr>
                <w:noProof/>
              </w:rPr>
              <w:t xml:space="preserve"> FRS</w:t>
            </w:r>
            <w:r w:rsidR="00DA0E51" w:rsidRPr="00515875">
              <w:rPr>
                <w:noProof/>
              </w:rPr>
              <w:t xml:space="preserve"> </w:t>
            </w:r>
            <w:r w:rsidR="00691F15" w:rsidRPr="00515875">
              <w:rPr>
                <w:noProof/>
              </w:rPr>
              <w:t>(FU-7120)</w:t>
            </w:r>
          </w:p>
        </w:tc>
      </w:tr>
      <w:tr w:rsidR="001E41F3" w:rsidRPr="00515875" w14:paraId="4CA74D09" w14:textId="77777777" w:rsidTr="00547111">
        <w:tc>
          <w:tcPr>
            <w:tcW w:w="2694" w:type="dxa"/>
            <w:gridSpan w:val="2"/>
            <w:tcBorders>
              <w:left w:val="single" w:sz="4" w:space="0" w:color="auto"/>
            </w:tcBorders>
          </w:tcPr>
          <w:p w14:paraId="2D0866D6" w14:textId="77777777" w:rsidR="001E41F3" w:rsidRPr="0051587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5875" w:rsidRDefault="001E41F3">
            <w:pPr>
              <w:pStyle w:val="CRCoverPage"/>
              <w:spacing w:after="0"/>
              <w:rPr>
                <w:noProof/>
                <w:sz w:val="8"/>
                <w:szCs w:val="8"/>
              </w:rPr>
            </w:pPr>
          </w:p>
        </w:tc>
      </w:tr>
      <w:tr w:rsidR="001E41F3" w:rsidRPr="00515875" w14:paraId="21016551" w14:textId="77777777" w:rsidTr="00547111">
        <w:tc>
          <w:tcPr>
            <w:tcW w:w="2694" w:type="dxa"/>
            <w:gridSpan w:val="2"/>
            <w:tcBorders>
              <w:left w:val="single" w:sz="4" w:space="0" w:color="auto"/>
            </w:tcBorders>
          </w:tcPr>
          <w:p w14:paraId="49433147" w14:textId="77777777" w:rsidR="001E41F3" w:rsidRPr="00515875" w:rsidRDefault="001E41F3">
            <w:pPr>
              <w:pStyle w:val="CRCoverPage"/>
              <w:tabs>
                <w:tab w:val="right" w:pos="2184"/>
              </w:tabs>
              <w:spacing w:after="0"/>
              <w:rPr>
                <w:b/>
                <w:i/>
                <w:noProof/>
              </w:rPr>
            </w:pPr>
            <w:r w:rsidRPr="00515875">
              <w:rPr>
                <w:b/>
                <w:i/>
                <w:noProof/>
              </w:rPr>
              <w:t>Summary of change</w:t>
            </w:r>
            <w:r w:rsidR="0051580D" w:rsidRPr="00515875">
              <w:rPr>
                <w:b/>
                <w:i/>
                <w:noProof/>
              </w:rPr>
              <w:t>:</w:t>
            </w:r>
          </w:p>
        </w:tc>
        <w:tc>
          <w:tcPr>
            <w:tcW w:w="6946" w:type="dxa"/>
            <w:gridSpan w:val="9"/>
            <w:tcBorders>
              <w:right w:val="single" w:sz="4" w:space="0" w:color="auto"/>
            </w:tcBorders>
            <w:shd w:val="pct30" w:color="FFFF00" w:fill="auto"/>
          </w:tcPr>
          <w:p w14:paraId="31C656EC" w14:textId="61AE3D20" w:rsidR="001E41F3" w:rsidRPr="00515875" w:rsidRDefault="00FB7D6C">
            <w:pPr>
              <w:pStyle w:val="CRCoverPage"/>
              <w:spacing w:after="0"/>
              <w:ind w:left="100"/>
              <w:rPr>
                <w:noProof/>
              </w:rPr>
            </w:pPr>
            <w:r w:rsidRPr="00515875">
              <w:rPr>
                <w:noProof/>
              </w:rPr>
              <w:t>1.</w:t>
            </w:r>
            <w:r w:rsidR="007D6D44" w:rsidRPr="00515875">
              <w:rPr>
                <w:noProof/>
              </w:rPr>
              <w:t xml:space="preserve">Define </w:t>
            </w:r>
            <w:r w:rsidR="00B42D77" w:rsidRPr="00515875">
              <w:rPr>
                <w:noProof/>
              </w:rPr>
              <w:t xml:space="preserve">conditions of </w:t>
            </w:r>
            <w:r w:rsidR="003D14D6" w:rsidRPr="00515875">
              <w:rPr>
                <w:noProof/>
              </w:rPr>
              <w:t xml:space="preserve">automatic </w:t>
            </w:r>
            <w:r w:rsidR="00B42D77" w:rsidRPr="00515875">
              <w:rPr>
                <w:noProof/>
              </w:rPr>
              <w:t>call diver</w:t>
            </w:r>
            <w:r w:rsidR="007E0AD8" w:rsidRPr="00515875">
              <w:rPr>
                <w:noProof/>
              </w:rPr>
              <w:t>s</w:t>
            </w:r>
            <w:r w:rsidR="00B42D77" w:rsidRPr="00515875">
              <w:rPr>
                <w:noProof/>
              </w:rPr>
              <w:t>ion</w:t>
            </w:r>
            <w:r w:rsidR="004A319D" w:rsidRPr="00515875">
              <w:rPr>
                <w:noProof/>
              </w:rPr>
              <w:t xml:space="preserve"> 2.</w:t>
            </w:r>
            <w:r w:rsidR="00CE0B18" w:rsidRPr="00515875">
              <w:rPr>
                <w:noProof/>
              </w:rPr>
              <w:t xml:space="preserve">Update of </w:t>
            </w:r>
            <w:r w:rsidR="00FC5CE2" w:rsidRPr="00515875">
              <w:rPr>
                <w:noProof/>
              </w:rPr>
              <w:t xml:space="preserve">potential requirements and </w:t>
            </w:r>
            <w:r w:rsidR="0040237A" w:rsidRPr="00515875">
              <w:rPr>
                <w:noProof/>
              </w:rPr>
              <w:t>gap analysis</w:t>
            </w:r>
            <w:r w:rsidR="00FC2063" w:rsidRPr="00515875">
              <w:rPr>
                <w:noProof/>
              </w:rPr>
              <w:t xml:space="preserve"> for Ad hoc Group communications</w:t>
            </w:r>
          </w:p>
        </w:tc>
      </w:tr>
      <w:tr w:rsidR="001E41F3" w:rsidRPr="00515875" w14:paraId="1F886379" w14:textId="77777777" w:rsidTr="00547111">
        <w:tc>
          <w:tcPr>
            <w:tcW w:w="2694" w:type="dxa"/>
            <w:gridSpan w:val="2"/>
            <w:tcBorders>
              <w:left w:val="single" w:sz="4" w:space="0" w:color="auto"/>
            </w:tcBorders>
          </w:tcPr>
          <w:p w14:paraId="4D989623" w14:textId="77777777" w:rsidR="001E41F3" w:rsidRPr="0051587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5875" w:rsidRDefault="001E41F3">
            <w:pPr>
              <w:pStyle w:val="CRCoverPage"/>
              <w:spacing w:after="0"/>
              <w:rPr>
                <w:noProof/>
                <w:sz w:val="8"/>
                <w:szCs w:val="8"/>
              </w:rPr>
            </w:pPr>
          </w:p>
        </w:tc>
      </w:tr>
      <w:tr w:rsidR="001E41F3" w:rsidRPr="00515875" w14:paraId="678D7BF9" w14:textId="77777777" w:rsidTr="00547111">
        <w:tc>
          <w:tcPr>
            <w:tcW w:w="2694" w:type="dxa"/>
            <w:gridSpan w:val="2"/>
            <w:tcBorders>
              <w:left w:val="single" w:sz="4" w:space="0" w:color="auto"/>
              <w:bottom w:val="single" w:sz="4" w:space="0" w:color="auto"/>
            </w:tcBorders>
          </w:tcPr>
          <w:p w14:paraId="4E5CE1B6" w14:textId="77777777" w:rsidR="001E41F3" w:rsidRPr="00515875" w:rsidRDefault="001E41F3">
            <w:pPr>
              <w:pStyle w:val="CRCoverPage"/>
              <w:tabs>
                <w:tab w:val="right" w:pos="2184"/>
              </w:tabs>
              <w:spacing w:after="0"/>
              <w:rPr>
                <w:b/>
                <w:i/>
                <w:noProof/>
              </w:rPr>
            </w:pPr>
            <w:r w:rsidRPr="005158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5EC5" w:rsidR="001E41F3" w:rsidRPr="00515875" w:rsidRDefault="006A6F05">
            <w:pPr>
              <w:pStyle w:val="CRCoverPage"/>
              <w:spacing w:after="0"/>
              <w:ind w:left="100"/>
              <w:rPr>
                <w:noProof/>
              </w:rPr>
            </w:pPr>
            <w:r w:rsidRPr="00515875">
              <w:rPr>
                <w:noProof/>
              </w:rPr>
              <w:t xml:space="preserve">Missing requirements in the </w:t>
            </w:r>
            <w:r w:rsidR="00486C07" w:rsidRPr="00515875">
              <w:rPr>
                <w:noProof/>
              </w:rPr>
              <w:t>stage 1</w:t>
            </w:r>
            <w:r w:rsidR="008228D9" w:rsidRPr="00515875">
              <w:rPr>
                <w:noProof/>
              </w:rPr>
              <w:t xml:space="preserve"> </w:t>
            </w:r>
            <w:r w:rsidR="00193D86" w:rsidRPr="00515875">
              <w:rPr>
                <w:noProof/>
              </w:rPr>
              <w:t>specifications</w:t>
            </w:r>
            <w:r w:rsidR="00486C07" w:rsidRPr="00515875">
              <w:rPr>
                <w:noProof/>
              </w:rPr>
              <w:t xml:space="preserve">, to allow </w:t>
            </w:r>
            <w:r w:rsidR="007E0AD8" w:rsidRPr="00515875">
              <w:rPr>
                <w:noProof/>
              </w:rPr>
              <w:t xml:space="preserve">downstream </w:t>
            </w:r>
            <w:r w:rsidR="00486C07" w:rsidRPr="00515875">
              <w:rPr>
                <w:noProof/>
              </w:rPr>
              <w:t>groups</w:t>
            </w:r>
            <w:r w:rsidR="00DE38E3" w:rsidRPr="00515875">
              <w:rPr>
                <w:noProof/>
              </w:rPr>
              <w:t xml:space="preserve"> to</w:t>
            </w:r>
            <w:r w:rsidR="00486C07" w:rsidRPr="00515875">
              <w:rPr>
                <w:noProof/>
              </w:rPr>
              <w:t xml:space="preserve"> implement call diver</w:t>
            </w:r>
            <w:r w:rsidR="00DE38E3" w:rsidRPr="00515875">
              <w:rPr>
                <w:noProof/>
              </w:rPr>
              <w:t>s</w:t>
            </w:r>
            <w:r w:rsidR="00486C07" w:rsidRPr="00515875">
              <w:rPr>
                <w:noProof/>
              </w:rPr>
              <w:t xml:space="preserve">ion </w:t>
            </w:r>
            <w:r w:rsidR="00386530" w:rsidRPr="00515875">
              <w:rPr>
                <w:noProof/>
              </w:rPr>
              <w:t>with</w:t>
            </w:r>
            <w:r w:rsidR="00486C07" w:rsidRPr="00515875">
              <w:rPr>
                <w:noProof/>
              </w:rPr>
              <w:t xml:space="preserve"> Ad hoc G</w:t>
            </w:r>
            <w:r w:rsidR="007144C3" w:rsidRPr="00515875">
              <w:rPr>
                <w:noProof/>
              </w:rPr>
              <w:t>roup communications</w:t>
            </w:r>
          </w:p>
        </w:tc>
      </w:tr>
      <w:tr w:rsidR="001E41F3" w:rsidRPr="00515875" w14:paraId="034AF533" w14:textId="77777777" w:rsidTr="00547111">
        <w:tc>
          <w:tcPr>
            <w:tcW w:w="2694" w:type="dxa"/>
            <w:gridSpan w:val="2"/>
          </w:tcPr>
          <w:p w14:paraId="39D9EB5B" w14:textId="77777777" w:rsidR="001E41F3" w:rsidRPr="00515875" w:rsidRDefault="001E41F3">
            <w:pPr>
              <w:pStyle w:val="CRCoverPage"/>
              <w:spacing w:after="0"/>
              <w:rPr>
                <w:b/>
                <w:i/>
                <w:noProof/>
                <w:sz w:val="8"/>
                <w:szCs w:val="8"/>
              </w:rPr>
            </w:pPr>
          </w:p>
        </w:tc>
        <w:tc>
          <w:tcPr>
            <w:tcW w:w="6946" w:type="dxa"/>
            <w:gridSpan w:val="9"/>
          </w:tcPr>
          <w:p w14:paraId="7826CB1C" w14:textId="77777777" w:rsidR="001E41F3" w:rsidRPr="00515875" w:rsidRDefault="001E41F3">
            <w:pPr>
              <w:pStyle w:val="CRCoverPage"/>
              <w:spacing w:after="0"/>
              <w:rPr>
                <w:noProof/>
                <w:sz w:val="8"/>
                <w:szCs w:val="8"/>
              </w:rPr>
            </w:pPr>
          </w:p>
        </w:tc>
      </w:tr>
      <w:tr w:rsidR="001E41F3" w:rsidRPr="00515875" w14:paraId="6A17D7AC" w14:textId="77777777" w:rsidTr="00547111">
        <w:tc>
          <w:tcPr>
            <w:tcW w:w="2694" w:type="dxa"/>
            <w:gridSpan w:val="2"/>
            <w:tcBorders>
              <w:top w:val="single" w:sz="4" w:space="0" w:color="auto"/>
              <w:left w:val="single" w:sz="4" w:space="0" w:color="auto"/>
            </w:tcBorders>
          </w:tcPr>
          <w:p w14:paraId="6DAD5B19" w14:textId="77777777" w:rsidR="001E41F3" w:rsidRPr="00515875" w:rsidRDefault="001E41F3">
            <w:pPr>
              <w:pStyle w:val="CRCoverPage"/>
              <w:tabs>
                <w:tab w:val="right" w:pos="2184"/>
              </w:tabs>
              <w:spacing w:after="0"/>
              <w:rPr>
                <w:b/>
                <w:i/>
                <w:noProof/>
              </w:rPr>
            </w:pPr>
            <w:r w:rsidRPr="005158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C36AC" w:rsidR="001E41F3" w:rsidRPr="00515875" w:rsidRDefault="00621399">
            <w:pPr>
              <w:pStyle w:val="CRCoverPage"/>
              <w:spacing w:after="0"/>
              <w:ind w:left="100"/>
              <w:rPr>
                <w:noProof/>
              </w:rPr>
            </w:pPr>
            <w:r w:rsidRPr="00515875">
              <w:rPr>
                <w:noProof/>
              </w:rPr>
              <w:t>6.22</w:t>
            </w:r>
            <w:r w:rsidR="00A30BF0" w:rsidRPr="00515875">
              <w:rPr>
                <w:noProof/>
              </w:rPr>
              <w:t xml:space="preserve">.1, </w:t>
            </w:r>
            <w:r w:rsidR="00C610E6" w:rsidRPr="00515875">
              <w:rPr>
                <w:noProof/>
              </w:rPr>
              <w:t>6.22</w:t>
            </w:r>
            <w:r w:rsidR="001B531B" w:rsidRPr="00515875">
              <w:rPr>
                <w:noProof/>
              </w:rPr>
              <w:t>.2</w:t>
            </w:r>
            <w:r w:rsidR="00181D34" w:rsidRPr="00515875">
              <w:rPr>
                <w:noProof/>
              </w:rPr>
              <w:t>, 6.22.2</w:t>
            </w:r>
            <w:r w:rsidR="004F490B" w:rsidRPr="00515875">
              <w:rPr>
                <w:noProof/>
              </w:rPr>
              <w:t>.1, 6.22.2.2, 6.22.</w:t>
            </w:r>
            <w:r w:rsidR="0073160A" w:rsidRPr="00515875">
              <w:rPr>
                <w:noProof/>
              </w:rPr>
              <w:t>2.</w:t>
            </w:r>
            <w:r w:rsidR="004F490B" w:rsidRPr="00515875">
              <w:rPr>
                <w:noProof/>
              </w:rPr>
              <w:t xml:space="preserve">3, </w:t>
            </w:r>
            <w:r w:rsidR="0073160A" w:rsidRPr="00515875">
              <w:rPr>
                <w:noProof/>
              </w:rPr>
              <w:t>6.22.2.4, 6.22.2.5</w:t>
            </w:r>
          </w:p>
        </w:tc>
      </w:tr>
      <w:tr w:rsidR="001E41F3" w:rsidRPr="00515875" w14:paraId="56E1E6C3" w14:textId="77777777" w:rsidTr="00547111">
        <w:tc>
          <w:tcPr>
            <w:tcW w:w="2694" w:type="dxa"/>
            <w:gridSpan w:val="2"/>
            <w:tcBorders>
              <w:left w:val="single" w:sz="4" w:space="0" w:color="auto"/>
            </w:tcBorders>
          </w:tcPr>
          <w:p w14:paraId="2FB9DE77" w14:textId="77777777" w:rsidR="001E41F3" w:rsidRPr="0051587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5875" w:rsidRDefault="001E41F3">
            <w:pPr>
              <w:pStyle w:val="CRCoverPage"/>
              <w:spacing w:after="0"/>
              <w:rPr>
                <w:noProof/>
                <w:sz w:val="8"/>
                <w:szCs w:val="8"/>
              </w:rPr>
            </w:pPr>
          </w:p>
        </w:tc>
      </w:tr>
      <w:tr w:rsidR="001E41F3" w:rsidRPr="00515875" w14:paraId="76F95A8B" w14:textId="77777777" w:rsidTr="00547111">
        <w:tc>
          <w:tcPr>
            <w:tcW w:w="2694" w:type="dxa"/>
            <w:gridSpan w:val="2"/>
            <w:tcBorders>
              <w:left w:val="single" w:sz="4" w:space="0" w:color="auto"/>
            </w:tcBorders>
          </w:tcPr>
          <w:p w14:paraId="335EAB52" w14:textId="77777777" w:rsidR="001E41F3" w:rsidRPr="005158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5875" w:rsidRDefault="001E41F3">
            <w:pPr>
              <w:pStyle w:val="CRCoverPage"/>
              <w:spacing w:after="0"/>
              <w:jc w:val="center"/>
              <w:rPr>
                <w:b/>
                <w:caps/>
                <w:noProof/>
              </w:rPr>
            </w:pPr>
            <w:r w:rsidRPr="005158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5875" w:rsidRDefault="001E41F3">
            <w:pPr>
              <w:pStyle w:val="CRCoverPage"/>
              <w:spacing w:after="0"/>
              <w:jc w:val="center"/>
              <w:rPr>
                <w:b/>
                <w:caps/>
                <w:noProof/>
              </w:rPr>
            </w:pPr>
            <w:r w:rsidRPr="00515875">
              <w:rPr>
                <w:b/>
                <w:caps/>
                <w:noProof/>
              </w:rPr>
              <w:t>N</w:t>
            </w:r>
          </w:p>
        </w:tc>
        <w:tc>
          <w:tcPr>
            <w:tcW w:w="2977" w:type="dxa"/>
            <w:gridSpan w:val="4"/>
          </w:tcPr>
          <w:p w14:paraId="304CCBCB" w14:textId="77777777" w:rsidR="001E41F3" w:rsidRPr="005158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5875" w:rsidRDefault="001E41F3">
            <w:pPr>
              <w:pStyle w:val="CRCoverPage"/>
              <w:spacing w:after="0"/>
              <w:ind w:left="99"/>
              <w:rPr>
                <w:noProof/>
              </w:rPr>
            </w:pPr>
          </w:p>
        </w:tc>
      </w:tr>
      <w:tr w:rsidR="0011680D" w:rsidRPr="00515875" w14:paraId="34ACE2EB" w14:textId="77777777" w:rsidTr="00547111">
        <w:tc>
          <w:tcPr>
            <w:tcW w:w="2694" w:type="dxa"/>
            <w:gridSpan w:val="2"/>
            <w:tcBorders>
              <w:left w:val="single" w:sz="4" w:space="0" w:color="auto"/>
            </w:tcBorders>
          </w:tcPr>
          <w:p w14:paraId="571382F3" w14:textId="77777777" w:rsidR="0011680D" w:rsidRPr="00515875" w:rsidRDefault="0011680D" w:rsidP="0011680D">
            <w:pPr>
              <w:pStyle w:val="CRCoverPage"/>
              <w:tabs>
                <w:tab w:val="right" w:pos="2184"/>
              </w:tabs>
              <w:spacing w:after="0"/>
              <w:rPr>
                <w:b/>
                <w:i/>
                <w:noProof/>
              </w:rPr>
            </w:pPr>
            <w:r w:rsidRPr="005158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680D" w:rsidRPr="00515875" w:rsidRDefault="0011680D" w:rsidP="0011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11680D" w:rsidRPr="00515875" w:rsidRDefault="0011680D" w:rsidP="0011680D">
            <w:pPr>
              <w:pStyle w:val="CRCoverPage"/>
              <w:spacing w:after="0"/>
              <w:jc w:val="center"/>
              <w:rPr>
                <w:b/>
                <w:caps/>
                <w:noProof/>
              </w:rPr>
            </w:pPr>
            <w:r w:rsidRPr="00515875">
              <w:rPr>
                <w:b/>
                <w:caps/>
                <w:noProof/>
              </w:rPr>
              <w:t>X</w:t>
            </w:r>
          </w:p>
        </w:tc>
        <w:tc>
          <w:tcPr>
            <w:tcW w:w="2977" w:type="dxa"/>
            <w:gridSpan w:val="4"/>
          </w:tcPr>
          <w:p w14:paraId="7DB274D8" w14:textId="77777777" w:rsidR="0011680D" w:rsidRPr="00515875" w:rsidRDefault="0011680D" w:rsidP="0011680D">
            <w:pPr>
              <w:pStyle w:val="CRCoverPage"/>
              <w:tabs>
                <w:tab w:val="right" w:pos="2893"/>
              </w:tabs>
              <w:spacing w:after="0"/>
              <w:rPr>
                <w:noProof/>
              </w:rPr>
            </w:pPr>
            <w:r w:rsidRPr="00515875">
              <w:rPr>
                <w:noProof/>
              </w:rPr>
              <w:t xml:space="preserve"> Other core specifications</w:t>
            </w:r>
            <w:r w:rsidRPr="00515875">
              <w:rPr>
                <w:noProof/>
              </w:rPr>
              <w:tab/>
            </w:r>
          </w:p>
        </w:tc>
        <w:tc>
          <w:tcPr>
            <w:tcW w:w="3401" w:type="dxa"/>
            <w:gridSpan w:val="3"/>
            <w:tcBorders>
              <w:right w:val="single" w:sz="4" w:space="0" w:color="auto"/>
            </w:tcBorders>
            <w:shd w:val="pct30" w:color="FFFF00" w:fill="auto"/>
          </w:tcPr>
          <w:p w14:paraId="42398B96" w14:textId="77777777" w:rsidR="0011680D" w:rsidRPr="00515875" w:rsidRDefault="0011680D" w:rsidP="0011680D">
            <w:pPr>
              <w:pStyle w:val="CRCoverPage"/>
              <w:spacing w:after="0"/>
              <w:ind w:left="99"/>
              <w:rPr>
                <w:noProof/>
              </w:rPr>
            </w:pPr>
            <w:r w:rsidRPr="00515875">
              <w:rPr>
                <w:noProof/>
              </w:rPr>
              <w:t xml:space="preserve">TS/TR ... CR ... </w:t>
            </w:r>
          </w:p>
        </w:tc>
      </w:tr>
      <w:tr w:rsidR="0011680D" w:rsidRPr="00515875" w14:paraId="446DDBAC" w14:textId="77777777" w:rsidTr="00547111">
        <w:tc>
          <w:tcPr>
            <w:tcW w:w="2694" w:type="dxa"/>
            <w:gridSpan w:val="2"/>
            <w:tcBorders>
              <w:left w:val="single" w:sz="4" w:space="0" w:color="auto"/>
            </w:tcBorders>
          </w:tcPr>
          <w:p w14:paraId="678A1AA6" w14:textId="77777777" w:rsidR="0011680D" w:rsidRPr="00515875" w:rsidRDefault="0011680D" w:rsidP="0011680D">
            <w:pPr>
              <w:pStyle w:val="CRCoverPage"/>
              <w:spacing w:after="0"/>
              <w:rPr>
                <w:b/>
                <w:i/>
                <w:noProof/>
              </w:rPr>
            </w:pPr>
            <w:r w:rsidRPr="005158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680D" w:rsidRPr="00515875" w:rsidRDefault="0011680D" w:rsidP="0011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11680D" w:rsidRPr="00515875" w:rsidRDefault="0011680D" w:rsidP="0011680D">
            <w:pPr>
              <w:pStyle w:val="CRCoverPage"/>
              <w:spacing w:after="0"/>
              <w:jc w:val="center"/>
              <w:rPr>
                <w:b/>
                <w:caps/>
                <w:noProof/>
              </w:rPr>
            </w:pPr>
            <w:r w:rsidRPr="00515875">
              <w:rPr>
                <w:b/>
                <w:caps/>
                <w:noProof/>
              </w:rPr>
              <w:t>X</w:t>
            </w:r>
          </w:p>
        </w:tc>
        <w:tc>
          <w:tcPr>
            <w:tcW w:w="2977" w:type="dxa"/>
            <w:gridSpan w:val="4"/>
          </w:tcPr>
          <w:p w14:paraId="1A4306D9" w14:textId="77777777" w:rsidR="0011680D" w:rsidRPr="00515875" w:rsidRDefault="0011680D" w:rsidP="0011680D">
            <w:pPr>
              <w:pStyle w:val="CRCoverPage"/>
              <w:spacing w:after="0"/>
              <w:rPr>
                <w:noProof/>
              </w:rPr>
            </w:pPr>
            <w:r w:rsidRPr="00515875">
              <w:rPr>
                <w:noProof/>
              </w:rPr>
              <w:t xml:space="preserve"> Test specifications</w:t>
            </w:r>
          </w:p>
        </w:tc>
        <w:tc>
          <w:tcPr>
            <w:tcW w:w="3401" w:type="dxa"/>
            <w:gridSpan w:val="3"/>
            <w:tcBorders>
              <w:right w:val="single" w:sz="4" w:space="0" w:color="auto"/>
            </w:tcBorders>
            <w:shd w:val="pct30" w:color="FFFF00" w:fill="auto"/>
          </w:tcPr>
          <w:p w14:paraId="186A633D" w14:textId="77777777" w:rsidR="0011680D" w:rsidRPr="00515875" w:rsidRDefault="0011680D" w:rsidP="0011680D">
            <w:pPr>
              <w:pStyle w:val="CRCoverPage"/>
              <w:spacing w:after="0"/>
              <w:ind w:left="99"/>
              <w:rPr>
                <w:noProof/>
              </w:rPr>
            </w:pPr>
            <w:r w:rsidRPr="00515875">
              <w:rPr>
                <w:noProof/>
              </w:rPr>
              <w:t xml:space="preserve">TS/TR ... CR ... </w:t>
            </w:r>
          </w:p>
        </w:tc>
      </w:tr>
      <w:tr w:rsidR="0011680D" w:rsidRPr="00515875" w14:paraId="55C714D2" w14:textId="77777777" w:rsidTr="00547111">
        <w:tc>
          <w:tcPr>
            <w:tcW w:w="2694" w:type="dxa"/>
            <w:gridSpan w:val="2"/>
            <w:tcBorders>
              <w:left w:val="single" w:sz="4" w:space="0" w:color="auto"/>
            </w:tcBorders>
          </w:tcPr>
          <w:p w14:paraId="45913E62" w14:textId="77777777" w:rsidR="0011680D" w:rsidRPr="00515875" w:rsidRDefault="0011680D" w:rsidP="0011680D">
            <w:pPr>
              <w:pStyle w:val="CRCoverPage"/>
              <w:spacing w:after="0"/>
              <w:rPr>
                <w:b/>
                <w:i/>
                <w:noProof/>
              </w:rPr>
            </w:pPr>
            <w:r w:rsidRPr="005158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680D" w:rsidRPr="00515875" w:rsidRDefault="0011680D" w:rsidP="0011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11680D" w:rsidRPr="00515875" w:rsidRDefault="0011680D" w:rsidP="0011680D">
            <w:pPr>
              <w:pStyle w:val="CRCoverPage"/>
              <w:spacing w:after="0"/>
              <w:jc w:val="center"/>
              <w:rPr>
                <w:b/>
                <w:caps/>
                <w:noProof/>
              </w:rPr>
            </w:pPr>
            <w:r w:rsidRPr="00515875">
              <w:rPr>
                <w:b/>
                <w:caps/>
                <w:noProof/>
              </w:rPr>
              <w:t>X</w:t>
            </w:r>
          </w:p>
        </w:tc>
        <w:tc>
          <w:tcPr>
            <w:tcW w:w="2977" w:type="dxa"/>
            <w:gridSpan w:val="4"/>
          </w:tcPr>
          <w:p w14:paraId="1B4FF921" w14:textId="77777777" w:rsidR="0011680D" w:rsidRPr="00515875" w:rsidRDefault="0011680D" w:rsidP="0011680D">
            <w:pPr>
              <w:pStyle w:val="CRCoverPage"/>
              <w:spacing w:after="0"/>
              <w:rPr>
                <w:noProof/>
              </w:rPr>
            </w:pPr>
            <w:r w:rsidRPr="00515875">
              <w:rPr>
                <w:noProof/>
              </w:rPr>
              <w:t xml:space="preserve"> O&amp;M Specifications</w:t>
            </w:r>
          </w:p>
        </w:tc>
        <w:tc>
          <w:tcPr>
            <w:tcW w:w="3401" w:type="dxa"/>
            <w:gridSpan w:val="3"/>
            <w:tcBorders>
              <w:right w:val="single" w:sz="4" w:space="0" w:color="auto"/>
            </w:tcBorders>
            <w:shd w:val="pct30" w:color="FFFF00" w:fill="auto"/>
          </w:tcPr>
          <w:p w14:paraId="66152F5E" w14:textId="77777777" w:rsidR="0011680D" w:rsidRPr="00515875" w:rsidRDefault="0011680D" w:rsidP="0011680D">
            <w:pPr>
              <w:pStyle w:val="CRCoverPage"/>
              <w:spacing w:after="0"/>
              <w:ind w:left="99"/>
              <w:rPr>
                <w:noProof/>
              </w:rPr>
            </w:pPr>
            <w:r w:rsidRPr="00515875">
              <w:rPr>
                <w:noProof/>
              </w:rPr>
              <w:t xml:space="preserve">TS/TR ... CR ... </w:t>
            </w:r>
          </w:p>
        </w:tc>
      </w:tr>
      <w:tr w:rsidR="001E41F3" w:rsidRPr="00515875" w14:paraId="60DF82CC" w14:textId="77777777" w:rsidTr="008863B9">
        <w:tc>
          <w:tcPr>
            <w:tcW w:w="2694" w:type="dxa"/>
            <w:gridSpan w:val="2"/>
            <w:tcBorders>
              <w:left w:val="single" w:sz="4" w:space="0" w:color="auto"/>
            </w:tcBorders>
          </w:tcPr>
          <w:p w14:paraId="517696CD" w14:textId="77777777" w:rsidR="001E41F3" w:rsidRPr="0051587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5875" w:rsidRDefault="001E41F3">
            <w:pPr>
              <w:pStyle w:val="CRCoverPage"/>
              <w:spacing w:after="0"/>
              <w:rPr>
                <w:noProof/>
              </w:rPr>
            </w:pPr>
          </w:p>
        </w:tc>
      </w:tr>
      <w:tr w:rsidR="001E41F3" w:rsidRPr="00515875" w14:paraId="556B87B6" w14:textId="77777777" w:rsidTr="008863B9">
        <w:tc>
          <w:tcPr>
            <w:tcW w:w="2694" w:type="dxa"/>
            <w:gridSpan w:val="2"/>
            <w:tcBorders>
              <w:left w:val="single" w:sz="4" w:space="0" w:color="auto"/>
              <w:bottom w:val="single" w:sz="4" w:space="0" w:color="auto"/>
            </w:tcBorders>
          </w:tcPr>
          <w:p w14:paraId="79A9C411" w14:textId="77777777" w:rsidR="001E41F3" w:rsidRPr="00515875" w:rsidRDefault="001E41F3">
            <w:pPr>
              <w:pStyle w:val="CRCoverPage"/>
              <w:tabs>
                <w:tab w:val="right" w:pos="2184"/>
              </w:tabs>
              <w:spacing w:after="0"/>
              <w:rPr>
                <w:b/>
                <w:i/>
                <w:noProof/>
              </w:rPr>
            </w:pPr>
            <w:r w:rsidRPr="005158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15875" w:rsidRDefault="001E41F3">
            <w:pPr>
              <w:pStyle w:val="CRCoverPage"/>
              <w:spacing w:after="0"/>
              <w:ind w:left="100"/>
              <w:rPr>
                <w:noProof/>
              </w:rPr>
            </w:pPr>
          </w:p>
        </w:tc>
      </w:tr>
      <w:tr w:rsidR="008863B9" w:rsidRPr="00515875" w14:paraId="45BFE792" w14:textId="77777777" w:rsidTr="008863B9">
        <w:tc>
          <w:tcPr>
            <w:tcW w:w="2694" w:type="dxa"/>
            <w:gridSpan w:val="2"/>
            <w:tcBorders>
              <w:top w:val="single" w:sz="4" w:space="0" w:color="auto"/>
              <w:bottom w:val="single" w:sz="4" w:space="0" w:color="auto"/>
            </w:tcBorders>
          </w:tcPr>
          <w:p w14:paraId="194242DD" w14:textId="77777777" w:rsidR="008863B9" w:rsidRPr="005158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5875" w:rsidRDefault="008863B9">
            <w:pPr>
              <w:pStyle w:val="CRCoverPage"/>
              <w:spacing w:after="0"/>
              <w:ind w:left="100"/>
              <w:rPr>
                <w:noProof/>
                <w:sz w:val="8"/>
                <w:szCs w:val="8"/>
              </w:rPr>
            </w:pPr>
          </w:p>
        </w:tc>
      </w:tr>
      <w:tr w:rsidR="008863B9" w:rsidRPr="00515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5875" w:rsidRDefault="008863B9">
            <w:pPr>
              <w:pStyle w:val="CRCoverPage"/>
              <w:tabs>
                <w:tab w:val="right" w:pos="2184"/>
              </w:tabs>
              <w:spacing w:after="0"/>
              <w:rPr>
                <w:b/>
                <w:i/>
                <w:noProof/>
              </w:rPr>
            </w:pPr>
            <w:r w:rsidRPr="005158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15875" w:rsidRDefault="008863B9">
            <w:pPr>
              <w:pStyle w:val="CRCoverPage"/>
              <w:spacing w:after="0"/>
              <w:ind w:left="100"/>
              <w:rPr>
                <w:noProof/>
              </w:rPr>
            </w:pPr>
          </w:p>
        </w:tc>
      </w:tr>
    </w:tbl>
    <w:p w14:paraId="17759814" w14:textId="77777777" w:rsidR="001E41F3" w:rsidRPr="00515875" w:rsidRDefault="001E41F3">
      <w:pPr>
        <w:pStyle w:val="CRCoverPage"/>
        <w:spacing w:after="0"/>
        <w:rPr>
          <w:noProof/>
          <w:sz w:val="8"/>
          <w:szCs w:val="8"/>
        </w:rPr>
      </w:pPr>
    </w:p>
    <w:p w14:paraId="1557EA72" w14:textId="77777777" w:rsidR="001E41F3" w:rsidRPr="00515875" w:rsidRDefault="001E41F3">
      <w:pPr>
        <w:sectPr w:rsidR="001E41F3" w:rsidRPr="00515875"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515875"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515875">
        <w:rPr>
          <w:i/>
        </w:rPr>
        <w:lastRenderedPageBreak/>
        <w:t>Start of changes</w:t>
      </w:r>
    </w:p>
    <w:p w14:paraId="349720C3" w14:textId="4733BDBB" w:rsidR="00900307" w:rsidRPr="00515875" w:rsidRDefault="00900307" w:rsidP="0090030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29478681"/>
      <w:bookmarkStart w:id="3" w:name="_Toc52549504"/>
      <w:bookmarkStart w:id="4" w:name="_Toc52550405"/>
      <w:bookmarkStart w:id="5" w:name="_Toc146300366"/>
      <w:r w:rsidRPr="00515875">
        <w:rPr>
          <w:rFonts w:ascii="Arial" w:hAnsi="Arial"/>
          <w:sz w:val="32"/>
          <w:lang w:eastAsia="en-GB"/>
        </w:rPr>
        <w:t>6.22</w:t>
      </w:r>
      <w:r w:rsidRPr="00515875">
        <w:rPr>
          <w:rFonts w:ascii="Arial" w:hAnsi="Arial"/>
          <w:sz w:val="32"/>
          <w:lang w:eastAsia="en-GB"/>
        </w:rPr>
        <w:tab/>
        <w:t>Voice communication transfer related use cases</w:t>
      </w:r>
      <w:bookmarkEnd w:id="2"/>
      <w:bookmarkEnd w:id="3"/>
      <w:bookmarkEnd w:id="4"/>
      <w:bookmarkEnd w:id="5"/>
    </w:p>
    <w:p w14:paraId="24D0B035" w14:textId="77777777" w:rsidR="00900307" w:rsidRPr="00515875" w:rsidRDefault="00900307" w:rsidP="0090030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 w:name="_Toc29478682"/>
      <w:bookmarkStart w:id="7" w:name="_Toc52549505"/>
      <w:bookmarkStart w:id="8" w:name="_Toc52550406"/>
      <w:bookmarkStart w:id="9" w:name="_Toc146300367"/>
      <w:r w:rsidRPr="00515875">
        <w:rPr>
          <w:rFonts w:ascii="Arial" w:hAnsi="Arial"/>
          <w:sz w:val="28"/>
          <w:lang w:eastAsia="en-GB"/>
        </w:rPr>
        <w:t>6.22.1</w:t>
      </w:r>
      <w:r w:rsidRPr="00515875">
        <w:rPr>
          <w:rFonts w:ascii="Arial" w:hAnsi="Arial"/>
          <w:sz w:val="28"/>
          <w:lang w:eastAsia="en-GB"/>
        </w:rPr>
        <w:tab/>
        <w:t>Introduction</w:t>
      </w:r>
      <w:bookmarkEnd w:id="6"/>
      <w:bookmarkEnd w:id="7"/>
      <w:bookmarkEnd w:id="8"/>
      <w:bookmarkEnd w:id="9"/>
    </w:p>
    <w:p w14:paraId="7504B326" w14:textId="7BA028D2" w:rsidR="00900307" w:rsidRPr="00515875" w:rsidRDefault="00900307" w:rsidP="00900307">
      <w:pPr>
        <w:overflowPunct w:val="0"/>
        <w:autoSpaceDE w:val="0"/>
        <w:autoSpaceDN w:val="0"/>
        <w:adjustRightInd w:val="0"/>
        <w:textAlignment w:val="baseline"/>
        <w:rPr>
          <w:lang w:eastAsia="en-GB"/>
        </w:rPr>
      </w:pPr>
      <w:r w:rsidRPr="00515875">
        <w:rPr>
          <w:lang w:eastAsia="en-GB"/>
        </w:rPr>
        <w:t xml:space="preserve">In this chapter the use cases related to the </w:t>
      </w:r>
      <w:del w:id="10" w:author="Vassiliki Nikolopoulou" w:date="2024-05-15T18:17:00Z" w16du:dateUtc="2024-05-15T16:17:00Z">
        <w:r w:rsidRPr="00515875" w:rsidDel="008C62DD">
          <w:rPr>
            <w:lang w:eastAsia="en-GB"/>
          </w:rPr>
          <w:delText xml:space="preserve">transfer </w:delText>
        </w:r>
      </w:del>
      <w:ins w:id="11" w:author="Vassiliki Nikolopoulou" w:date="2024-05-15T18:18:00Z" w16du:dateUtc="2024-05-15T16:18:00Z">
        <w:r w:rsidR="00393BED" w:rsidRPr="00515875">
          <w:rPr>
            <w:lang w:eastAsia="en-GB"/>
          </w:rPr>
          <w:t xml:space="preserve"> diver</w:t>
        </w:r>
      </w:ins>
      <w:ins w:id="12" w:author="Vassiliki Nikolopoulou, VN1" w:date="2024-05-28T13:55:00Z" w16du:dateUtc="2024-05-28T11:55:00Z">
        <w:r w:rsidR="00D50853" w:rsidRPr="00515875">
          <w:rPr>
            <w:lang w:eastAsia="en-GB"/>
          </w:rPr>
          <w:t>s</w:t>
        </w:r>
      </w:ins>
      <w:ins w:id="13" w:author="Vassiliki Nikolopoulou" w:date="2024-05-15T18:18:00Z" w16du:dateUtc="2024-05-15T16:18:00Z">
        <w:del w:id="14" w:author="Vassiliki Nikolopoulou, VN1" w:date="2024-05-28T13:55:00Z" w16du:dateUtc="2024-05-28T11:55:00Z">
          <w:r w:rsidR="00393BED" w:rsidRPr="00515875" w:rsidDel="00D50853">
            <w:rPr>
              <w:lang w:eastAsia="en-GB"/>
            </w:rPr>
            <w:delText>t</w:delText>
          </w:r>
        </w:del>
        <w:r w:rsidR="00393BED" w:rsidRPr="00515875">
          <w:rPr>
            <w:lang w:eastAsia="en-GB"/>
          </w:rPr>
          <w:t xml:space="preserve">ion </w:t>
        </w:r>
      </w:ins>
      <w:r w:rsidRPr="00515875">
        <w:rPr>
          <w:lang w:eastAsia="en-GB"/>
        </w:rPr>
        <w:t xml:space="preserve">of incoming or </w:t>
      </w:r>
      <w:ins w:id="15" w:author="Vassiliki Nikolopoulou" w:date="2024-05-15T18:18:00Z" w16du:dateUtc="2024-05-15T16:18:00Z">
        <w:r w:rsidR="00393BED" w:rsidRPr="00515875">
          <w:rPr>
            <w:lang w:eastAsia="en-GB"/>
          </w:rPr>
          <w:t xml:space="preserve">transfer of </w:t>
        </w:r>
      </w:ins>
      <w:r w:rsidRPr="00515875">
        <w:rPr>
          <w:lang w:eastAsia="en-GB"/>
        </w:rPr>
        <w:t>ongoing voice communication are defined. The following use cases are defined:</w:t>
      </w:r>
    </w:p>
    <w:p w14:paraId="770B15F7" w14:textId="407D1BDA" w:rsidR="00FC77DF" w:rsidRPr="00515875" w:rsidRDefault="00900307" w:rsidP="00900307">
      <w:pPr>
        <w:overflowPunct w:val="0"/>
        <w:autoSpaceDE w:val="0"/>
        <w:autoSpaceDN w:val="0"/>
        <w:adjustRightInd w:val="0"/>
        <w:ind w:left="568"/>
        <w:textAlignment w:val="baseline"/>
        <w:rPr>
          <w:lang w:eastAsia="en-GB"/>
        </w:rPr>
      </w:pPr>
      <w:r w:rsidRPr="00515875">
        <w:rPr>
          <w:lang w:eastAsia="en-GB"/>
        </w:rPr>
        <w:t>-</w:t>
      </w:r>
      <w:r w:rsidRPr="00515875">
        <w:rPr>
          <w:lang w:eastAsia="en-GB"/>
        </w:rPr>
        <w:tab/>
      </w:r>
      <w:ins w:id="16" w:author="Vassiliki Nikolopoulou" w:date="2024-05-15T18:18:00Z" w16du:dateUtc="2024-05-15T16:18:00Z">
        <w:r w:rsidR="00393BED" w:rsidRPr="00515875">
          <w:rPr>
            <w:lang w:eastAsia="en-GB"/>
          </w:rPr>
          <w:t>Diver</w:t>
        </w:r>
      </w:ins>
      <w:ins w:id="17" w:author="Vassiliki Nikolopoulou, VN1" w:date="2024-05-28T14:01:00Z" w16du:dateUtc="2024-05-28T12:01:00Z">
        <w:r w:rsidR="00FF037B">
          <w:rPr>
            <w:lang w:eastAsia="en-GB"/>
          </w:rPr>
          <w:t>s</w:t>
        </w:r>
      </w:ins>
      <w:ins w:id="18" w:author="Vassiliki Nikolopoulou" w:date="2024-05-15T18:18:00Z" w16du:dateUtc="2024-05-15T16:18:00Z">
        <w:del w:id="19" w:author="Vassiliki Nikolopoulou, VN1" w:date="2024-05-28T14:01:00Z" w16du:dateUtc="2024-05-28T12:01:00Z">
          <w:r w:rsidR="00393BED" w:rsidRPr="00515875" w:rsidDel="00FF037B">
            <w:rPr>
              <w:lang w:eastAsia="en-GB"/>
            </w:rPr>
            <w:delText>t</w:delText>
          </w:r>
        </w:del>
        <w:r w:rsidR="00393BED" w:rsidRPr="00515875">
          <w:rPr>
            <w:lang w:eastAsia="en-GB"/>
          </w:rPr>
          <w:t>ion</w:t>
        </w:r>
      </w:ins>
      <w:ins w:id="20" w:author="Vassiliki Nikolopoulou" w:date="2024-05-17T18:57:00Z" w16du:dateUtc="2024-05-17T16:57:00Z">
        <w:r w:rsidR="009515F7" w:rsidRPr="00515875">
          <w:rPr>
            <w:lang w:eastAsia="en-GB"/>
          </w:rPr>
          <w:t xml:space="preserve"> </w:t>
        </w:r>
      </w:ins>
      <w:del w:id="21" w:author="Vassiliki Nikolopoulou" w:date="2024-05-15T18:18:00Z" w16du:dateUtc="2024-05-15T16:18:00Z">
        <w:r w:rsidRPr="00515875" w:rsidDel="00393BED">
          <w:rPr>
            <w:lang w:eastAsia="en-GB"/>
          </w:rPr>
          <w:delText xml:space="preserve">Transfer </w:delText>
        </w:r>
      </w:del>
      <w:r w:rsidRPr="00515875">
        <w:rPr>
          <w:lang w:eastAsia="en-GB"/>
        </w:rPr>
        <w:t>of an incoming voice communication</w:t>
      </w:r>
    </w:p>
    <w:p w14:paraId="1A6C524F" w14:textId="77777777" w:rsidR="00900307" w:rsidRPr="00515875" w:rsidRDefault="00900307" w:rsidP="00900307">
      <w:pPr>
        <w:overflowPunct w:val="0"/>
        <w:autoSpaceDE w:val="0"/>
        <w:autoSpaceDN w:val="0"/>
        <w:adjustRightInd w:val="0"/>
        <w:ind w:left="568"/>
        <w:textAlignment w:val="baseline"/>
        <w:rPr>
          <w:lang w:eastAsia="en-GB"/>
        </w:rPr>
      </w:pPr>
      <w:r w:rsidRPr="00515875">
        <w:rPr>
          <w:lang w:eastAsia="en-GB"/>
        </w:rPr>
        <w:t>-</w:t>
      </w:r>
      <w:r w:rsidRPr="00515875">
        <w:rPr>
          <w:lang w:eastAsia="en-GB"/>
        </w:rPr>
        <w:tab/>
        <w:t xml:space="preserve">Transfer of an ongoing voice communication </w:t>
      </w:r>
    </w:p>
    <w:p w14:paraId="489E6D93" w14:textId="77777777" w:rsidR="00900307" w:rsidRPr="00515875" w:rsidRDefault="00900307" w:rsidP="00900307">
      <w:pPr>
        <w:overflowPunct w:val="0"/>
        <w:autoSpaceDE w:val="0"/>
        <w:autoSpaceDN w:val="0"/>
        <w:adjustRightInd w:val="0"/>
        <w:ind w:left="568"/>
        <w:textAlignment w:val="baseline"/>
        <w:rPr>
          <w:lang w:eastAsia="en-GB"/>
        </w:rPr>
      </w:pPr>
      <w:r w:rsidRPr="00515875">
        <w:rPr>
          <w:lang w:eastAsia="en-GB"/>
        </w:rPr>
        <w:t>-</w:t>
      </w:r>
      <w:r w:rsidRPr="00515875">
        <w:rPr>
          <w:lang w:eastAsia="en-GB"/>
        </w:rPr>
        <w:tab/>
        <w:t>Service interworking and service continuation with GSM-R</w:t>
      </w:r>
    </w:p>
    <w:p w14:paraId="00DE882F" w14:textId="5CCACB6D" w:rsidR="00900307" w:rsidRPr="00515875" w:rsidDel="000563EF" w:rsidRDefault="00900307" w:rsidP="00900307">
      <w:pPr>
        <w:overflowPunct w:val="0"/>
        <w:autoSpaceDE w:val="0"/>
        <w:autoSpaceDN w:val="0"/>
        <w:adjustRightInd w:val="0"/>
        <w:textAlignment w:val="baseline"/>
        <w:rPr>
          <w:del w:id="22" w:author="Vassiliki Nikolopoulou, VN1" w:date="2024-05-28T14:47:00Z" w16du:dateUtc="2024-05-28T12:47:00Z"/>
          <w:lang w:eastAsia="en-GB"/>
        </w:rPr>
      </w:pPr>
      <w:del w:id="23" w:author="Vassiliki Nikolopoulou, VN1" w:date="2024-05-28T14:47:00Z" w16du:dateUtc="2024-05-28T12:47:00Z">
        <w:r w:rsidRPr="00515875" w:rsidDel="000563EF">
          <w:rPr>
            <w:lang w:eastAsia="en-GB"/>
          </w:rPr>
          <w:delText>To provide some background, a description of one use case based on operational rules is described: a railway station could temporarily be closed for any operational reasons. In that case, railway staff could not be joined anymore. A mechanism of transferring calls to railway staff located in another railway stations shall be provided.</w:delText>
        </w:r>
      </w:del>
    </w:p>
    <w:p w14:paraId="741B1623" w14:textId="5D6AA5D8" w:rsidR="00900307" w:rsidRDefault="00900307" w:rsidP="00900307">
      <w:pPr>
        <w:overflowPunct w:val="0"/>
        <w:autoSpaceDE w:val="0"/>
        <w:autoSpaceDN w:val="0"/>
        <w:adjustRightInd w:val="0"/>
        <w:textAlignment w:val="baseline"/>
        <w:rPr>
          <w:ins w:id="24" w:author="Vassiliki Nikolopoulou, VN1" w:date="2024-05-28T17:17:00Z" w16du:dateUtc="2024-05-28T15:17:00Z"/>
          <w:lang w:eastAsia="en-GB"/>
        </w:rPr>
      </w:pPr>
      <w:r w:rsidRPr="00515875">
        <w:rPr>
          <w:lang w:eastAsia="en-GB"/>
        </w:rPr>
        <w:t xml:space="preserve">The use cases are applicable for user-to-user </w:t>
      </w:r>
      <w:ins w:id="25" w:author="Vassiliki Nikolopoulou" w:date="2024-05-15T18:23:00Z" w16du:dateUtc="2024-05-15T16:23:00Z">
        <w:r w:rsidR="00F33C98" w:rsidRPr="00515875">
          <w:rPr>
            <w:lang w:eastAsia="en-GB"/>
          </w:rPr>
          <w:t>and multi-</w:t>
        </w:r>
      </w:ins>
      <w:ins w:id="26" w:author="Vassiliki Nikolopoulou" w:date="2024-05-15T18:24:00Z" w16du:dateUtc="2024-05-15T16:24:00Z">
        <w:r w:rsidR="00F33C98" w:rsidRPr="00515875">
          <w:rPr>
            <w:lang w:eastAsia="en-GB"/>
          </w:rPr>
          <w:t xml:space="preserve">user </w:t>
        </w:r>
      </w:ins>
      <w:r w:rsidRPr="00515875">
        <w:rPr>
          <w:lang w:eastAsia="en-GB"/>
        </w:rPr>
        <w:t>voice communications</w:t>
      </w:r>
      <w:r w:rsidR="001B2DFE" w:rsidRPr="00515875">
        <w:rPr>
          <w:lang w:eastAsia="en-GB"/>
        </w:rPr>
        <w:t>.</w:t>
      </w:r>
    </w:p>
    <w:p w14:paraId="02EC66D2" w14:textId="77777777" w:rsidR="008325CF" w:rsidRDefault="008325CF" w:rsidP="00900307">
      <w:pPr>
        <w:overflowPunct w:val="0"/>
        <w:autoSpaceDE w:val="0"/>
        <w:autoSpaceDN w:val="0"/>
        <w:adjustRightInd w:val="0"/>
        <w:textAlignment w:val="baseline"/>
        <w:rPr>
          <w:ins w:id="27" w:author="Vassiliki Nikolopoulou, VN1" w:date="2024-05-28T17:15:00Z" w16du:dateUtc="2024-05-28T15:15:00Z"/>
          <w:lang w:eastAsia="en-GB"/>
        </w:rPr>
      </w:pPr>
    </w:p>
    <w:p w14:paraId="0A661EEE" w14:textId="415455BA" w:rsidR="00081111" w:rsidRPr="00515875" w:rsidRDefault="00081111" w:rsidP="0008111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 w:name="_Toc29478683"/>
      <w:bookmarkStart w:id="29" w:name="_Toc52549506"/>
      <w:bookmarkStart w:id="30" w:name="_Toc52550407"/>
      <w:bookmarkStart w:id="31" w:name="_Toc146300368"/>
      <w:r w:rsidRPr="00515875">
        <w:rPr>
          <w:rFonts w:ascii="Arial" w:hAnsi="Arial"/>
          <w:sz w:val="28"/>
          <w:lang w:eastAsia="en-GB"/>
        </w:rPr>
        <w:t>6.22.2</w:t>
      </w:r>
      <w:r w:rsidRPr="00515875">
        <w:rPr>
          <w:rFonts w:ascii="Arial" w:hAnsi="Arial"/>
          <w:sz w:val="28"/>
          <w:lang w:eastAsia="en-GB"/>
        </w:rPr>
        <w:tab/>
        <w:t xml:space="preserve">Use case: </w:t>
      </w:r>
      <w:ins w:id="32" w:author="Vassiliki Nikolopoulou" w:date="2024-05-15T18:24:00Z" w16du:dateUtc="2024-05-15T16:24:00Z">
        <w:r w:rsidR="00F754A0" w:rsidRPr="00515875">
          <w:rPr>
            <w:rFonts w:ascii="Arial" w:hAnsi="Arial"/>
            <w:sz w:val="28"/>
            <w:lang w:eastAsia="en-GB"/>
          </w:rPr>
          <w:t>Diver</w:t>
        </w:r>
      </w:ins>
      <w:ins w:id="33" w:author="Vassiliki Nikolopoulou, VN1" w:date="2024-05-28T14:07:00Z" w16du:dateUtc="2024-05-28T12:07:00Z">
        <w:r w:rsidR="00B82AFA">
          <w:rPr>
            <w:rFonts w:ascii="Arial" w:hAnsi="Arial"/>
            <w:sz w:val="28"/>
            <w:lang w:eastAsia="en-GB"/>
          </w:rPr>
          <w:t>s</w:t>
        </w:r>
      </w:ins>
      <w:ins w:id="34" w:author="Vassiliki Nikolopoulou" w:date="2024-05-15T18:24:00Z" w16du:dateUtc="2024-05-15T16:24:00Z">
        <w:del w:id="35" w:author="Vassiliki Nikolopoulou, VN1" w:date="2024-05-28T14:07:00Z" w16du:dateUtc="2024-05-28T12:07:00Z">
          <w:r w:rsidR="00F754A0" w:rsidRPr="00515875" w:rsidDel="00B82AFA">
            <w:rPr>
              <w:rFonts w:ascii="Arial" w:hAnsi="Arial"/>
              <w:sz w:val="28"/>
              <w:lang w:eastAsia="en-GB"/>
            </w:rPr>
            <w:delText>t</w:delText>
          </w:r>
        </w:del>
        <w:r w:rsidR="00F754A0" w:rsidRPr="00515875">
          <w:rPr>
            <w:rFonts w:ascii="Arial" w:hAnsi="Arial"/>
            <w:sz w:val="28"/>
            <w:lang w:eastAsia="en-GB"/>
          </w:rPr>
          <w:t>ion</w:t>
        </w:r>
      </w:ins>
      <w:ins w:id="36" w:author="Vassiliki Nikolopoulou" w:date="2024-05-17T18:58:00Z" w16du:dateUtc="2024-05-17T16:58:00Z">
        <w:r w:rsidR="002B0DF8" w:rsidRPr="00515875">
          <w:rPr>
            <w:rFonts w:ascii="Arial" w:hAnsi="Arial"/>
            <w:sz w:val="28"/>
            <w:lang w:eastAsia="en-GB"/>
          </w:rPr>
          <w:t xml:space="preserve"> </w:t>
        </w:r>
      </w:ins>
      <w:del w:id="37" w:author="Vassiliki Nikolopoulou" w:date="2024-05-15T18:24:00Z" w16du:dateUtc="2024-05-15T16:24:00Z">
        <w:r w:rsidRPr="00515875" w:rsidDel="00F754A0">
          <w:rPr>
            <w:rFonts w:ascii="Arial" w:hAnsi="Arial"/>
            <w:sz w:val="28"/>
            <w:lang w:eastAsia="en-GB"/>
          </w:rPr>
          <w:delText xml:space="preserve">Transfer </w:delText>
        </w:r>
      </w:del>
      <w:r w:rsidRPr="00515875">
        <w:rPr>
          <w:rFonts w:ascii="Arial" w:hAnsi="Arial"/>
          <w:sz w:val="28"/>
          <w:lang w:eastAsia="en-GB"/>
        </w:rPr>
        <w:t>of an incoming voice communication</w:t>
      </w:r>
      <w:bookmarkEnd w:id="28"/>
      <w:bookmarkEnd w:id="29"/>
      <w:bookmarkEnd w:id="30"/>
      <w:bookmarkEnd w:id="31"/>
    </w:p>
    <w:p w14:paraId="0ABD527A" w14:textId="77777777" w:rsidR="00081111" w:rsidRPr="00515875" w:rsidRDefault="00081111" w:rsidP="0008111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8" w:name="_Toc29478684"/>
      <w:bookmarkStart w:id="39" w:name="_Toc52549507"/>
      <w:bookmarkStart w:id="40" w:name="_Toc52550408"/>
      <w:bookmarkStart w:id="41" w:name="_Toc146300369"/>
      <w:r w:rsidRPr="00515875">
        <w:rPr>
          <w:rFonts w:ascii="Arial" w:hAnsi="Arial"/>
          <w:sz w:val="24"/>
          <w:lang w:eastAsia="en-GB"/>
        </w:rPr>
        <w:t>6.22.2.1</w:t>
      </w:r>
      <w:r w:rsidRPr="00515875">
        <w:rPr>
          <w:rFonts w:ascii="Arial" w:hAnsi="Arial"/>
          <w:sz w:val="24"/>
          <w:lang w:eastAsia="en-GB"/>
        </w:rPr>
        <w:tab/>
        <w:t>Description</w:t>
      </w:r>
      <w:bookmarkEnd w:id="38"/>
      <w:bookmarkEnd w:id="39"/>
      <w:bookmarkEnd w:id="40"/>
      <w:bookmarkEnd w:id="41"/>
    </w:p>
    <w:p w14:paraId="1C11C6C6" w14:textId="4358D7C1" w:rsidR="00081111" w:rsidDel="00061E74" w:rsidRDefault="00081111" w:rsidP="00081111">
      <w:pPr>
        <w:overflowPunct w:val="0"/>
        <w:autoSpaceDE w:val="0"/>
        <w:autoSpaceDN w:val="0"/>
        <w:adjustRightInd w:val="0"/>
        <w:textAlignment w:val="baseline"/>
        <w:rPr>
          <w:del w:id="42" w:author="Vassiliki Nikolopoulou" w:date="2024-05-15T18:25:00Z" w16du:dateUtc="2024-05-15T16:25:00Z"/>
          <w:lang w:eastAsia="en-GB"/>
        </w:rPr>
      </w:pPr>
      <w:del w:id="43" w:author="Vassiliki Nikolopoulou" w:date="2024-05-15T18:25:00Z" w16du:dateUtc="2024-05-15T16:25:00Z">
        <w:r w:rsidRPr="00515875" w:rsidDel="0054579C">
          <w:rPr>
            <w:lang w:eastAsia="en-GB"/>
          </w:rPr>
          <w:delText>When FRMCS User receives a notification of an incoming voice communication, and the FRMCS Equipment does not automatically accept the communication, the FRMCS User, if authorised, shall be able to transfer the communication to another FRMCS User.</w:delText>
        </w:r>
      </w:del>
    </w:p>
    <w:p w14:paraId="72E11696" w14:textId="77777777" w:rsidR="00061E74" w:rsidRPr="00061E74" w:rsidRDefault="00061E74" w:rsidP="00061E74">
      <w:pPr>
        <w:overflowPunct w:val="0"/>
        <w:autoSpaceDE w:val="0"/>
        <w:autoSpaceDN w:val="0"/>
        <w:adjustRightInd w:val="0"/>
        <w:textAlignment w:val="baseline"/>
        <w:rPr>
          <w:ins w:id="44" w:author="Vassiliki Nikolopoulou, VN1" w:date="2024-05-28T14:46:00Z" w16du:dateUtc="2024-05-28T12:46:00Z"/>
          <w:noProof w:val="0"/>
          <w:lang w:eastAsia="en-GB"/>
        </w:rPr>
      </w:pPr>
      <w:ins w:id="45" w:author="Vassiliki Nikolopoulou, VN1" w:date="2024-05-28T14:46:00Z" w16du:dateUtc="2024-05-28T12:46:00Z">
        <w:r w:rsidRPr="00061E74">
          <w:rPr>
            <w:noProof w:val="0"/>
            <w:lang w:eastAsia="en-GB"/>
          </w:rPr>
          <w:t>The use case is based on railway operational rules, either a railway station could temporarily be closed for any operational reasons or operating during the night with reduced staff. In that case, railway staff (e.g., controller) could not be joined anymore. A mechanism of diverting calls to railway staff located in another railway stations shall be provided.</w:t>
        </w:r>
      </w:ins>
    </w:p>
    <w:p w14:paraId="402C65BD" w14:textId="6BD3011C" w:rsidR="00061E74" w:rsidRPr="00061E74" w:rsidRDefault="00061E74" w:rsidP="00061E74">
      <w:pPr>
        <w:overflowPunct w:val="0"/>
        <w:autoSpaceDE w:val="0"/>
        <w:autoSpaceDN w:val="0"/>
        <w:adjustRightInd w:val="0"/>
        <w:textAlignment w:val="baseline"/>
        <w:rPr>
          <w:ins w:id="46" w:author="Vassiliki Nikolopoulou, VN1" w:date="2024-05-28T14:46:00Z" w16du:dateUtc="2024-05-28T12:46:00Z"/>
          <w:noProof w:val="0"/>
          <w:lang w:eastAsia="en-GB"/>
        </w:rPr>
      </w:pPr>
      <w:ins w:id="47" w:author="Vassiliki Nikolopoulou, VN1" w:date="2024-05-28T14:46:00Z" w16du:dateUtc="2024-05-28T12:46:00Z">
        <w:r w:rsidRPr="00061E74">
          <w:rPr>
            <w:noProof w:val="0"/>
            <w:lang w:eastAsia="en-GB"/>
          </w:rPr>
          <w:t xml:space="preserve">The use case is applicable for user-to-user communication (e.g., driver to controller) and multi-user communication (e.g. multi-train voice communications involving controllers). </w:t>
        </w:r>
      </w:ins>
    </w:p>
    <w:p w14:paraId="71035319" w14:textId="77777777" w:rsidR="00081111" w:rsidRPr="00515875" w:rsidRDefault="00081111" w:rsidP="0008111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 w:name="_Toc29478685"/>
      <w:bookmarkStart w:id="49" w:name="_Toc52549508"/>
      <w:bookmarkStart w:id="50" w:name="_Toc52550409"/>
      <w:bookmarkStart w:id="51" w:name="_Toc146300370"/>
      <w:r w:rsidRPr="00515875">
        <w:rPr>
          <w:rFonts w:ascii="Arial" w:hAnsi="Arial"/>
          <w:sz w:val="24"/>
          <w:lang w:eastAsia="en-GB"/>
        </w:rPr>
        <w:t>6.22.2.2</w:t>
      </w:r>
      <w:r w:rsidRPr="00515875">
        <w:rPr>
          <w:rFonts w:ascii="Arial" w:hAnsi="Arial"/>
          <w:sz w:val="24"/>
          <w:lang w:eastAsia="en-GB"/>
        </w:rPr>
        <w:tab/>
        <w:t>Pre-conditions</w:t>
      </w:r>
      <w:bookmarkEnd w:id="48"/>
      <w:bookmarkEnd w:id="49"/>
      <w:bookmarkEnd w:id="50"/>
      <w:bookmarkEnd w:id="51"/>
    </w:p>
    <w:p w14:paraId="3D41C31E" w14:textId="74119F6A" w:rsidR="00DC27A3" w:rsidRDefault="00B9560D" w:rsidP="00127B0C">
      <w:pPr>
        <w:overflowPunct w:val="0"/>
        <w:autoSpaceDE w:val="0"/>
        <w:autoSpaceDN w:val="0"/>
        <w:adjustRightInd w:val="0"/>
        <w:textAlignment w:val="baseline"/>
        <w:rPr>
          <w:ins w:id="52" w:author="Vassiliki Nikolopoulou, VN1" w:date="2024-05-28T15:04:00Z" w16du:dateUtc="2024-05-28T13:04:00Z"/>
          <w:lang w:eastAsia="en-GB"/>
        </w:rPr>
      </w:pPr>
      <w:ins w:id="53" w:author="Vassiliki Nikolopoulou, VN1" w:date="2024-05-28T15:04:00Z" w16du:dateUtc="2024-05-28T13:04:00Z">
        <w:r>
          <w:rPr>
            <w:lang w:eastAsia="en-GB"/>
          </w:rPr>
          <w:t xml:space="preserve">All involved FRMCS users </w:t>
        </w:r>
      </w:ins>
      <w:ins w:id="54" w:author="Vassiliki Nikolopoulou, VN1" w:date="2024-05-28T15:05:00Z" w16du:dateUtc="2024-05-28T13:05:00Z">
        <w:r>
          <w:rPr>
            <w:lang w:eastAsia="en-GB"/>
          </w:rPr>
          <w:t xml:space="preserve">have </w:t>
        </w:r>
      </w:ins>
      <w:ins w:id="55" w:author="Vassiliki Nikolopoulou, VN1" w:date="2024-05-28T15:09:00Z" w16du:dateUtc="2024-05-28T13:09:00Z">
        <w:r w:rsidR="00513C47">
          <w:rPr>
            <w:lang w:eastAsia="en-GB"/>
          </w:rPr>
          <w:t>selected</w:t>
        </w:r>
      </w:ins>
      <w:ins w:id="56" w:author="Vassiliki Nikolopoulou, VN1" w:date="2024-05-28T15:05:00Z" w16du:dateUtc="2024-05-28T13:05:00Z">
        <w:r w:rsidR="009F7518">
          <w:rPr>
            <w:lang w:eastAsia="en-GB"/>
          </w:rPr>
          <w:t xml:space="preserve"> their </w:t>
        </w:r>
      </w:ins>
      <w:ins w:id="57" w:author="Vassiliki Nikolopoulou, VN1" w:date="2024-05-28T15:09:00Z" w16du:dateUtc="2024-05-28T13:09:00Z">
        <w:r w:rsidR="00513C47">
          <w:rPr>
            <w:lang w:eastAsia="en-GB"/>
          </w:rPr>
          <w:t>f</w:t>
        </w:r>
      </w:ins>
      <w:ins w:id="58" w:author="Vassiliki Nikolopoulou, VN1" w:date="2024-05-28T15:05:00Z" w16du:dateUtc="2024-05-28T13:05:00Z">
        <w:r w:rsidR="009F7518">
          <w:rPr>
            <w:lang w:eastAsia="en-GB"/>
          </w:rPr>
          <w:t xml:space="preserve">unctional </w:t>
        </w:r>
      </w:ins>
      <w:ins w:id="59" w:author="Vassiliki Nikolopoulou, VN1" w:date="2024-05-28T15:09:00Z" w16du:dateUtc="2024-05-28T13:09:00Z">
        <w:r w:rsidR="00513C47">
          <w:rPr>
            <w:lang w:eastAsia="en-GB"/>
          </w:rPr>
          <w:t>roles</w:t>
        </w:r>
      </w:ins>
    </w:p>
    <w:p w14:paraId="24A544C9" w14:textId="50CB3250" w:rsidR="00127B0C" w:rsidRPr="00515875" w:rsidRDefault="00FD6AF2" w:rsidP="00127B0C">
      <w:pPr>
        <w:overflowPunct w:val="0"/>
        <w:autoSpaceDE w:val="0"/>
        <w:autoSpaceDN w:val="0"/>
        <w:adjustRightInd w:val="0"/>
        <w:textAlignment w:val="baseline"/>
        <w:rPr>
          <w:ins w:id="60" w:author="Vassiliki Nikolopoulou, VN1" w:date="2024-05-28T15:03:00Z" w16du:dateUtc="2024-05-28T13:03:00Z"/>
          <w:lang w:eastAsia="en-GB"/>
        </w:rPr>
      </w:pPr>
      <w:ins w:id="61" w:author="Vassiliki Nikolopoulou, VN1" w:date="2024-05-28T17:08:00Z" w16du:dateUtc="2024-05-28T15:08:00Z">
        <w:r>
          <w:rPr>
            <w:lang w:eastAsia="en-GB"/>
          </w:rPr>
          <w:t xml:space="preserve">An </w:t>
        </w:r>
      </w:ins>
      <w:ins w:id="62" w:author="Vassiliki Nikolopoulou, VN1" w:date="2024-05-28T15:03:00Z" w16du:dateUtc="2024-05-28T13:03:00Z">
        <w:r w:rsidR="00127B0C" w:rsidRPr="00515875">
          <w:rPr>
            <w:lang w:eastAsia="en-GB"/>
          </w:rPr>
          <w:t>FRMCS User has already configured the new FRMCS User</w:t>
        </w:r>
        <w:r w:rsidR="00127B0C">
          <w:rPr>
            <w:lang w:eastAsia="en-GB"/>
          </w:rPr>
          <w:t>, in case of diverting call,</w:t>
        </w:r>
        <w:r w:rsidR="00127B0C" w:rsidRPr="00515875">
          <w:rPr>
            <w:lang w:eastAsia="en-GB"/>
          </w:rPr>
          <w:t xml:space="preserve"> out of a list (e.g. telephone book) or entered manually based on either FRMCS User Identity</w:t>
        </w:r>
        <w:r w:rsidR="00127B0C">
          <w:rPr>
            <w:lang w:eastAsia="en-GB"/>
          </w:rPr>
          <w:t xml:space="preserve"> or </w:t>
        </w:r>
        <w:r w:rsidR="00127B0C" w:rsidRPr="00515875">
          <w:rPr>
            <w:lang w:eastAsia="en-GB"/>
          </w:rPr>
          <w:t>FRMCS Functional Identity.</w:t>
        </w:r>
      </w:ins>
    </w:p>
    <w:p w14:paraId="2797D6A0" w14:textId="77777777" w:rsidR="00081111" w:rsidRPr="00515875" w:rsidRDefault="00081111" w:rsidP="00081111">
      <w:pPr>
        <w:overflowPunct w:val="0"/>
        <w:autoSpaceDE w:val="0"/>
        <w:autoSpaceDN w:val="0"/>
        <w:adjustRightInd w:val="0"/>
        <w:textAlignment w:val="baseline"/>
        <w:rPr>
          <w:lang w:eastAsia="en-GB"/>
        </w:rPr>
      </w:pPr>
      <w:r w:rsidRPr="00515875">
        <w:rPr>
          <w:lang w:eastAsia="en-GB"/>
        </w:rPr>
        <w:t>FRMCS User is registered to a single or multiple FRMCS Equipment.</w:t>
      </w:r>
    </w:p>
    <w:p w14:paraId="07118B60" w14:textId="77777777" w:rsidR="00081111" w:rsidRDefault="00081111" w:rsidP="00081111">
      <w:pPr>
        <w:overflowPunct w:val="0"/>
        <w:autoSpaceDE w:val="0"/>
        <w:autoSpaceDN w:val="0"/>
        <w:adjustRightInd w:val="0"/>
        <w:textAlignment w:val="baseline"/>
        <w:rPr>
          <w:lang w:eastAsia="en-GB"/>
        </w:rPr>
      </w:pPr>
      <w:r w:rsidRPr="00515875">
        <w:rPr>
          <w:lang w:eastAsia="en-GB"/>
        </w:rPr>
        <w:t>FRMCS User is or is not part of an ongoing communication.</w:t>
      </w:r>
    </w:p>
    <w:p w14:paraId="471C8DC8" w14:textId="77777777" w:rsidR="00081111" w:rsidRPr="00515875" w:rsidRDefault="00081111" w:rsidP="0008111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29478686"/>
      <w:bookmarkStart w:id="64" w:name="_Toc52549509"/>
      <w:bookmarkStart w:id="65" w:name="_Toc52550410"/>
      <w:bookmarkStart w:id="66" w:name="_Toc146300371"/>
      <w:r w:rsidRPr="00515875">
        <w:rPr>
          <w:rFonts w:ascii="Arial" w:hAnsi="Arial"/>
          <w:sz w:val="24"/>
          <w:lang w:eastAsia="en-GB"/>
        </w:rPr>
        <w:t>6.22.2.3</w:t>
      </w:r>
      <w:r w:rsidRPr="00515875">
        <w:rPr>
          <w:rFonts w:ascii="Arial" w:hAnsi="Arial"/>
          <w:sz w:val="24"/>
          <w:lang w:eastAsia="en-GB"/>
        </w:rPr>
        <w:tab/>
        <w:t>Service</w:t>
      </w:r>
      <w:r w:rsidRPr="00515875">
        <w:rPr>
          <w:rFonts w:ascii="Arial" w:eastAsia="Calibri" w:hAnsi="Arial" w:cs="Arial"/>
          <w:color w:val="548DD4"/>
          <w:sz w:val="22"/>
          <w:szCs w:val="22"/>
          <w:lang w:eastAsia="en-GB"/>
        </w:rPr>
        <w:t xml:space="preserve"> </w:t>
      </w:r>
      <w:r w:rsidRPr="00515875">
        <w:rPr>
          <w:rFonts w:ascii="Arial" w:hAnsi="Arial"/>
          <w:sz w:val="24"/>
          <w:lang w:eastAsia="en-GB"/>
        </w:rPr>
        <w:t>flows</w:t>
      </w:r>
      <w:bookmarkEnd w:id="63"/>
      <w:bookmarkEnd w:id="64"/>
      <w:bookmarkEnd w:id="65"/>
      <w:bookmarkEnd w:id="66"/>
    </w:p>
    <w:p w14:paraId="2D781C6E" w14:textId="02D55EAA" w:rsidR="00081111" w:rsidRPr="00515875" w:rsidRDefault="00081111" w:rsidP="00081111">
      <w:pPr>
        <w:overflowPunct w:val="0"/>
        <w:autoSpaceDE w:val="0"/>
        <w:autoSpaceDN w:val="0"/>
        <w:adjustRightInd w:val="0"/>
        <w:textAlignment w:val="baseline"/>
        <w:rPr>
          <w:lang w:eastAsia="en-GB"/>
        </w:rPr>
      </w:pPr>
      <w:r w:rsidRPr="00515875">
        <w:rPr>
          <w:lang w:eastAsia="en-GB"/>
        </w:rPr>
        <w:t xml:space="preserve">The FRMCS System provides and activates a mechanism to </w:t>
      </w:r>
      <w:ins w:id="67" w:author="Vassiliki Nikolopoulou" w:date="2024-05-15T18:38:00Z" w16du:dateUtc="2024-05-15T16:38:00Z">
        <w:r w:rsidR="00FD0EAE" w:rsidRPr="00515875">
          <w:rPr>
            <w:lang w:eastAsia="en-GB"/>
          </w:rPr>
          <w:t xml:space="preserve">automatically </w:t>
        </w:r>
      </w:ins>
      <w:ins w:id="68" w:author="Vassiliki Nikolopoulou" w:date="2024-05-15T18:39:00Z" w16du:dateUtc="2024-05-15T16:39:00Z">
        <w:r w:rsidR="00FD0EAE" w:rsidRPr="00515875">
          <w:rPr>
            <w:lang w:eastAsia="en-GB"/>
          </w:rPr>
          <w:t>divert</w:t>
        </w:r>
        <w:r w:rsidR="00786305" w:rsidRPr="00515875">
          <w:rPr>
            <w:lang w:eastAsia="en-GB"/>
          </w:rPr>
          <w:t xml:space="preserve"> </w:t>
        </w:r>
      </w:ins>
      <w:del w:id="69" w:author="Vassiliki Nikolopoulou" w:date="2024-05-15T18:39:00Z" w16du:dateUtc="2024-05-15T16:39:00Z">
        <w:r w:rsidRPr="00515875" w:rsidDel="00FD0EAE">
          <w:rPr>
            <w:lang w:eastAsia="en-GB"/>
          </w:rPr>
          <w:delText xml:space="preserve">transfer </w:delText>
        </w:r>
      </w:del>
      <w:r w:rsidRPr="00515875">
        <w:rPr>
          <w:lang w:eastAsia="en-GB"/>
        </w:rPr>
        <w:t>communications.</w:t>
      </w:r>
    </w:p>
    <w:p w14:paraId="73E77B94" w14:textId="541F9681" w:rsidR="00081111" w:rsidRPr="00515875" w:rsidRDefault="00081111" w:rsidP="00081111">
      <w:pPr>
        <w:overflowPunct w:val="0"/>
        <w:autoSpaceDE w:val="0"/>
        <w:autoSpaceDN w:val="0"/>
        <w:adjustRightInd w:val="0"/>
        <w:textAlignment w:val="baseline"/>
        <w:rPr>
          <w:lang w:eastAsia="en-GB"/>
        </w:rPr>
      </w:pPr>
      <w:r w:rsidRPr="00515875">
        <w:rPr>
          <w:lang w:eastAsia="en-GB"/>
        </w:rPr>
        <w:t xml:space="preserve">FRMCS User is authorised to </w:t>
      </w:r>
      <w:ins w:id="70" w:author="Vassiliki Nikolopoulou" w:date="2024-05-15T18:40:00Z" w16du:dateUtc="2024-05-15T16:40:00Z">
        <w:r w:rsidR="00A14B28" w:rsidRPr="00515875">
          <w:rPr>
            <w:lang w:eastAsia="en-GB"/>
          </w:rPr>
          <w:t xml:space="preserve">configure </w:t>
        </w:r>
      </w:ins>
      <w:del w:id="71" w:author="Vassiliki Nikolopoulou" w:date="2024-05-15T18:40:00Z" w16du:dateUtc="2024-05-15T16:40:00Z">
        <w:r w:rsidRPr="00515875" w:rsidDel="00A14B28">
          <w:rPr>
            <w:lang w:eastAsia="en-GB"/>
          </w:rPr>
          <w:delText xml:space="preserve">use </w:delText>
        </w:r>
      </w:del>
      <w:r w:rsidRPr="00515875">
        <w:rPr>
          <w:lang w:eastAsia="en-GB"/>
        </w:rPr>
        <w:t xml:space="preserve">the mechanism to </w:t>
      </w:r>
      <w:ins w:id="72" w:author="Vassiliki Nikolopoulou" w:date="2024-05-15T18:43:00Z" w16du:dateUtc="2024-05-15T16:43:00Z">
        <w:r w:rsidR="0022084F" w:rsidRPr="00515875">
          <w:rPr>
            <w:lang w:eastAsia="en-GB"/>
          </w:rPr>
          <w:t>divert</w:t>
        </w:r>
      </w:ins>
      <w:del w:id="73" w:author="Vassiliki Nikolopoulou" w:date="2024-05-15T18:43:00Z" w16du:dateUtc="2024-05-15T16:43:00Z">
        <w:r w:rsidRPr="00515875" w:rsidDel="0022084F">
          <w:rPr>
            <w:lang w:eastAsia="en-GB"/>
          </w:rPr>
          <w:delText xml:space="preserve">transfer </w:delText>
        </w:r>
      </w:del>
      <w:r w:rsidRPr="00515875">
        <w:rPr>
          <w:lang w:eastAsia="en-GB"/>
        </w:rPr>
        <w:t>communications.</w:t>
      </w:r>
    </w:p>
    <w:p w14:paraId="18761732" w14:textId="77777777" w:rsidR="00D74808" w:rsidRDefault="00081111" w:rsidP="003668EC">
      <w:pPr>
        <w:overflowPunct w:val="0"/>
        <w:autoSpaceDE w:val="0"/>
        <w:autoSpaceDN w:val="0"/>
        <w:adjustRightInd w:val="0"/>
        <w:textAlignment w:val="baseline"/>
        <w:rPr>
          <w:ins w:id="74" w:author="Vassiliki Nikolopoulou, VN1" w:date="2024-05-28T15:23:00Z" w16du:dateUtc="2024-05-28T13:23:00Z"/>
          <w:lang w:eastAsia="en-GB"/>
        </w:rPr>
      </w:pPr>
      <w:del w:id="75" w:author="Vassiliki Nikolopoulou" w:date="2024-05-15T18:45:00Z" w16du:dateUtc="2024-05-15T16:45:00Z">
        <w:r w:rsidRPr="00515875" w:rsidDel="00626908">
          <w:rPr>
            <w:lang w:eastAsia="en-GB"/>
          </w:rPr>
          <w:delText>When the notification of an incoming voice communication is received by the FRMCS equipment, a notification is presented to appropriate FRMCS User allowing the transfer of the incoming voice communication to another FRMCS User.</w:delText>
        </w:r>
      </w:del>
      <w:ins w:id="76" w:author="Vassiliki Nikolopoulou, VN1, VN2" w:date="2024-05-14T17:04:00Z" w16du:dateUtc="2024-05-14T15:04:00Z">
        <w:del w:id="77" w:author="Vassiliki Nikolopoulou" w:date="2024-05-15T18:45:00Z" w16du:dateUtc="2024-05-15T16:45:00Z">
          <w:r w:rsidR="00FA022C" w:rsidRPr="00515875" w:rsidDel="00626908">
            <w:rPr>
              <w:lang w:eastAsia="en-GB"/>
            </w:rPr>
            <w:delText xml:space="preserve"> </w:delText>
          </w:r>
        </w:del>
      </w:ins>
    </w:p>
    <w:p w14:paraId="5BB35ED9" w14:textId="3D239D24" w:rsidR="0074664E" w:rsidRDefault="00B8316F" w:rsidP="0074664E">
      <w:pPr>
        <w:overflowPunct w:val="0"/>
        <w:autoSpaceDE w:val="0"/>
        <w:autoSpaceDN w:val="0"/>
        <w:adjustRightInd w:val="0"/>
        <w:textAlignment w:val="baseline"/>
        <w:rPr>
          <w:ins w:id="78" w:author="Vassiliki Nikolopoulou, VN1" w:date="2024-05-28T15:52:00Z" w16du:dateUtc="2024-05-28T13:52:00Z"/>
          <w:lang w:eastAsia="en-GB"/>
        </w:rPr>
      </w:pPr>
      <w:ins w:id="79" w:author="Vassiliki Nikolopoulou, VN1" w:date="2024-05-28T15:23:00Z" w16du:dateUtc="2024-05-28T13:23:00Z">
        <w:r>
          <w:rPr>
            <w:lang w:eastAsia="en-GB"/>
          </w:rPr>
          <w:t xml:space="preserve">Assuming </w:t>
        </w:r>
      </w:ins>
      <w:ins w:id="80" w:author="Vassiliki Nikolopoulou, VN1" w:date="2024-05-28T15:26:00Z" w16du:dateUtc="2024-05-28T13:26:00Z">
        <w:r w:rsidR="007449A1">
          <w:rPr>
            <w:lang w:eastAsia="en-GB"/>
          </w:rPr>
          <w:t xml:space="preserve">a train driver </w:t>
        </w:r>
      </w:ins>
      <w:ins w:id="81" w:author="Vassiliki Nikolopoulou, VN1" w:date="2024-05-28T15:44:00Z" w16du:dateUtc="2024-05-28T13:44:00Z">
        <w:r w:rsidR="00EF6EEB">
          <w:rPr>
            <w:lang w:eastAsia="en-GB"/>
          </w:rPr>
          <w:t>initiates</w:t>
        </w:r>
      </w:ins>
      <w:ins w:id="82" w:author="Vassiliki Nikolopoulou, VN1" w:date="2024-05-28T15:26:00Z" w16du:dateUtc="2024-05-28T13:26:00Z">
        <w:r w:rsidR="007449A1">
          <w:rPr>
            <w:lang w:eastAsia="en-GB"/>
          </w:rPr>
          <w:t xml:space="preserve"> </w:t>
        </w:r>
        <w:r w:rsidR="001E307E">
          <w:rPr>
            <w:lang w:eastAsia="en-GB"/>
          </w:rPr>
          <w:t>a multi-train voice communication</w:t>
        </w:r>
      </w:ins>
      <w:ins w:id="83" w:author="Vassiliki Nikolopoulou, VN1" w:date="2024-05-28T15:32:00Z" w16du:dateUtc="2024-05-28T13:32:00Z">
        <w:r w:rsidR="00E75DB2">
          <w:rPr>
            <w:lang w:eastAsia="en-GB"/>
          </w:rPr>
          <w:t xml:space="preserve">, during the </w:t>
        </w:r>
        <w:r w:rsidR="00B223C3">
          <w:rPr>
            <w:lang w:eastAsia="en-GB"/>
          </w:rPr>
          <w:t>night time,</w:t>
        </w:r>
      </w:ins>
      <w:ins w:id="84" w:author="Vassiliki Nikolopoulou, VN1" w:date="2024-05-28T15:28:00Z" w16du:dateUtc="2024-05-28T13:28:00Z">
        <w:r w:rsidR="004F68C3">
          <w:rPr>
            <w:lang w:eastAsia="en-GB"/>
          </w:rPr>
          <w:t xml:space="preserve"> </w:t>
        </w:r>
        <w:r w:rsidR="003A0258">
          <w:rPr>
            <w:lang w:eastAsia="en-GB"/>
          </w:rPr>
          <w:t>involving other drivers</w:t>
        </w:r>
      </w:ins>
      <w:ins w:id="85" w:author="Vassiliki Nikolopoulou, VN1" w:date="2024-05-28T15:29:00Z" w16du:dateUtc="2024-05-28T13:29:00Z">
        <w:r w:rsidR="003A0258">
          <w:rPr>
            <w:lang w:eastAsia="en-GB"/>
          </w:rPr>
          <w:t xml:space="preserve"> </w:t>
        </w:r>
        <w:r w:rsidR="00E3370A">
          <w:rPr>
            <w:lang w:eastAsia="en-GB"/>
          </w:rPr>
          <w:t>but</w:t>
        </w:r>
      </w:ins>
      <w:ins w:id="86" w:author="Vassiliki Nikolopoulou, VN1" w:date="2024-05-28T15:26:00Z" w16du:dateUtc="2024-05-28T13:26:00Z">
        <w:r w:rsidR="001E307E">
          <w:rPr>
            <w:lang w:eastAsia="en-GB"/>
          </w:rPr>
          <w:t xml:space="preserve"> </w:t>
        </w:r>
      </w:ins>
      <w:ins w:id="87" w:author="Vassiliki Nikolopoulou, VN1" w:date="2024-05-28T15:29:00Z" w16du:dateUtc="2024-05-28T13:29:00Z">
        <w:r w:rsidR="003A0258">
          <w:rPr>
            <w:lang w:eastAsia="en-GB"/>
          </w:rPr>
          <w:t>also</w:t>
        </w:r>
      </w:ins>
      <w:ins w:id="88" w:author="Vassiliki Nikolopoulou, VN1" w:date="2024-05-28T15:26:00Z" w16du:dateUtc="2024-05-28T13:26:00Z">
        <w:r w:rsidR="001E307E">
          <w:rPr>
            <w:lang w:eastAsia="en-GB"/>
          </w:rPr>
          <w:t xml:space="preserve"> controller A</w:t>
        </w:r>
      </w:ins>
      <w:ins w:id="89" w:author="Vassiliki Nikolopoulou, VN1" w:date="2024-05-28T15:29:00Z" w16du:dateUtc="2024-05-28T13:29:00Z">
        <w:r w:rsidR="00E3370A">
          <w:rPr>
            <w:lang w:eastAsia="en-GB"/>
          </w:rPr>
          <w:t xml:space="preserve"> who </w:t>
        </w:r>
        <w:r w:rsidR="006C680D">
          <w:rPr>
            <w:lang w:eastAsia="en-GB"/>
          </w:rPr>
          <w:t>is responsi</w:t>
        </w:r>
      </w:ins>
      <w:ins w:id="90" w:author="Vassiliki Nikolopoulou, VN1" w:date="2024-05-28T15:30:00Z" w16du:dateUtc="2024-05-28T13:30:00Z">
        <w:r w:rsidR="006C680D">
          <w:rPr>
            <w:lang w:eastAsia="en-GB"/>
          </w:rPr>
          <w:t>ble for the movement of the train</w:t>
        </w:r>
        <w:r w:rsidR="009D23C4">
          <w:rPr>
            <w:lang w:eastAsia="en-GB"/>
          </w:rPr>
          <w:t>.</w:t>
        </w:r>
      </w:ins>
      <w:ins w:id="91" w:author="Vassiliki Nikolopoulou, VN1" w:date="2024-05-28T15:36:00Z" w16du:dateUtc="2024-05-28T13:36:00Z">
        <w:r w:rsidR="00EC6E47">
          <w:rPr>
            <w:lang w:eastAsia="en-GB"/>
          </w:rPr>
          <w:t xml:space="preserve"> </w:t>
        </w:r>
        <w:r w:rsidR="007912FC">
          <w:rPr>
            <w:lang w:eastAsia="en-GB"/>
          </w:rPr>
          <w:t>Due to the reduced s</w:t>
        </w:r>
      </w:ins>
      <w:ins w:id="92" w:author="Vassiliki Nikolopoulou, VN1" w:date="2024-05-28T15:37:00Z" w16du:dateUtc="2024-05-28T13:37:00Z">
        <w:r w:rsidR="007912FC">
          <w:rPr>
            <w:lang w:eastAsia="en-GB"/>
          </w:rPr>
          <w:t>taff operating mode</w:t>
        </w:r>
        <w:r w:rsidR="00807B60">
          <w:rPr>
            <w:lang w:eastAsia="en-GB"/>
          </w:rPr>
          <w:t xml:space="preserve"> during the night, activities of</w:t>
        </w:r>
      </w:ins>
      <w:ins w:id="93" w:author="Vassiliki Nikolopoulou, VN1" w:date="2024-05-28T15:30:00Z" w16du:dateUtc="2024-05-28T13:30:00Z">
        <w:r w:rsidR="009D23C4">
          <w:rPr>
            <w:lang w:eastAsia="en-GB"/>
          </w:rPr>
          <w:t xml:space="preserve"> Controller </w:t>
        </w:r>
        <w:r w:rsidR="009E451C">
          <w:rPr>
            <w:lang w:eastAsia="en-GB"/>
          </w:rPr>
          <w:t xml:space="preserve">A </w:t>
        </w:r>
      </w:ins>
      <w:ins w:id="94" w:author="Vassiliki Nikolopoulou, VN1" w:date="2024-05-28T15:37:00Z" w16du:dateUtc="2024-05-28T13:37:00Z">
        <w:r w:rsidR="00807B60">
          <w:rPr>
            <w:lang w:eastAsia="en-GB"/>
          </w:rPr>
          <w:t>a</w:t>
        </w:r>
        <w:r w:rsidR="0091695C">
          <w:rPr>
            <w:lang w:eastAsia="en-GB"/>
          </w:rPr>
          <w:t xml:space="preserve">re </w:t>
        </w:r>
      </w:ins>
      <w:ins w:id="95" w:author="Vassiliki Nikolopoulou, VN1" w:date="2024-05-28T15:38:00Z" w16du:dateUtc="2024-05-28T13:38:00Z">
        <w:r w:rsidR="00946BA1">
          <w:rPr>
            <w:lang w:eastAsia="en-GB"/>
          </w:rPr>
          <w:t>handled by controller B, who is normally op</w:t>
        </w:r>
        <w:r w:rsidR="00DF2409">
          <w:rPr>
            <w:lang w:eastAsia="en-GB"/>
          </w:rPr>
          <w:t>erating in a</w:t>
        </w:r>
      </w:ins>
      <w:ins w:id="96" w:author="Vassiliki Nikolopoulou, VN1" w:date="2024-05-28T15:39:00Z" w16du:dateUtc="2024-05-28T13:39:00Z">
        <w:r w:rsidR="00DF2409">
          <w:rPr>
            <w:lang w:eastAsia="en-GB"/>
          </w:rPr>
          <w:t xml:space="preserve">nother area. Controller A </w:t>
        </w:r>
        <w:r w:rsidR="007C69EC">
          <w:rPr>
            <w:lang w:eastAsia="en-GB"/>
          </w:rPr>
          <w:t xml:space="preserve">has preconfigured diversion of </w:t>
        </w:r>
      </w:ins>
      <w:ins w:id="97" w:author="Vassiliki Nikolopoulou, VN1" w:date="2024-05-28T15:48:00Z" w16du:dateUtc="2024-05-28T13:48:00Z">
        <w:r w:rsidR="00143A3E">
          <w:rPr>
            <w:lang w:eastAsia="en-GB"/>
          </w:rPr>
          <w:t xml:space="preserve">all </w:t>
        </w:r>
      </w:ins>
      <w:ins w:id="98" w:author="Vassiliki Nikolopoulou, VN1" w:date="2024-05-28T15:39:00Z" w16du:dateUtc="2024-05-28T13:39:00Z">
        <w:r w:rsidR="007C69EC">
          <w:rPr>
            <w:lang w:eastAsia="en-GB"/>
          </w:rPr>
          <w:t>the calls address</w:t>
        </w:r>
      </w:ins>
      <w:ins w:id="99" w:author="Vassiliki Nikolopoulou, VN1" w:date="2024-05-28T15:40:00Z" w16du:dateUtc="2024-05-28T13:40:00Z">
        <w:r w:rsidR="0035163A">
          <w:rPr>
            <w:lang w:eastAsia="en-GB"/>
          </w:rPr>
          <w:t>ed to him</w:t>
        </w:r>
      </w:ins>
      <w:ins w:id="100" w:author="Vassiliki Nikolopoulou, VN1" w:date="2024-05-28T15:45:00Z" w16du:dateUtc="2024-05-28T13:45:00Z">
        <w:r w:rsidR="00720573">
          <w:rPr>
            <w:lang w:eastAsia="en-GB"/>
          </w:rPr>
          <w:t xml:space="preserve"> </w:t>
        </w:r>
      </w:ins>
      <w:ins w:id="101" w:author="Vassiliki Nikolopoulou, VN1" w:date="2024-05-28T15:40:00Z" w16du:dateUtc="2024-05-28T13:40:00Z">
        <w:r w:rsidR="00C31FD8">
          <w:rPr>
            <w:lang w:eastAsia="en-GB"/>
          </w:rPr>
          <w:t>to controller B</w:t>
        </w:r>
      </w:ins>
      <w:ins w:id="102" w:author="Vassiliki Nikolopoulou, VN1" w:date="2024-05-28T15:41:00Z" w16du:dateUtc="2024-05-28T13:41:00Z">
        <w:r w:rsidR="00C31FD8">
          <w:rPr>
            <w:lang w:eastAsia="en-GB"/>
          </w:rPr>
          <w:t>,</w:t>
        </w:r>
      </w:ins>
      <w:ins w:id="103" w:author="Vassiliki Nikolopoulou, VN1" w:date="2024-05-28T15:47:00Z" w16du:dateUtc="2024-05-28T13:47:00Z">
        <w:r w:rsidR="0074664E">
          <w:rPr>
            <w:lang w:eastAsia="en-GB"/>
          </w:rPr>
          <w:t xml:space="preserve"> </w:t>
        </w:r>
        <w:r w:rsidR="0074664E" w:rsidRPr="00515875">
          <w:rPr>
            <w:lang w:eastAsia="en-GB"/>
          </w:rPr>
          <w:t>out of a list (e.g. telephone book) or entered manually based on FRMCS Functional Identity.</w:t>
        </w:r>
      </w:ins>
    </w:p>
    <w:p w14:paraId="28157529" w14:textId="5726E937" w:rsidR="00593B58" w:rsidRDefault="0022305C" w:rsidP="0074664E">
      <w:pPr>
        <w:overflowPunct w:val="0"/>
        <w:autoSpaceDE w:val="0"/>
        <w:autoSpaceDN w:val="0"/>
        <w:adjustRightInd w:val="0"/>
        <w:textAlignment w:val="baseline"/>
        <w:rPr>
          <w:ins w:id="104" w:author="Vassiliki Nikolopoulou, VN1" w:date="2024-05-28T16:08:00Z" w16du:dateUtc="2024-05-28T14:08:00Z"/>
          <w:lang w:eastAsia="en-GB"/>
        </w:rPr>
      </w:pPr>
      <w:ins w:id="105" w:author="Vassiliki Nikolopoulou, VN1" w:date="2024-05-28T16:06:00Z" w16du:dateUtc="2024-05-28T14:06:00Z">
        <w:r>
          <w:rPr>
            <w:lang w:eastAsia="en-GB"/>
          </w:rPr>
          <w:lastRenderedPageBreak/>
          <w:t>D</w:t>
        </w:r>
      </w:ins>
      <w:ins w:id="106" w:author="Vassiliki Nikolopoulou, VN1" w:date="2024-05-28T15:57:00Z" w16du:dateUtc="2024-05-28T13:57:00Z">
        <w:r w:rsidR="00D93DF1">
          <w:rPr>
            <w:lang w:eastAsia="en-GB"/>
          </w:rPr>
          <w:t xml:space="preserve">uring the </w:t>
        </w:r>
      </w:ins>
      <w:ins w:id="107" w:author="Vassiliki Nikolopoulou, VN1" w:date="2024-05-28T16:00:00Z" w16du:dateUtc="2024-05-28T14:00:00Z">
        <w:r w:rsidR="00F1342D">
          <w:rPr>
            <w:lang w:eastAsia="en-GB"/>
          </w:rPr>
          <w:t>regular service time</w:t>
        </w:r>
      </w:ins>
      <w:ins w:id="108" w:author="Vassiliki Nikolopoulou, VN1" w:date="2024-05-28T15:58:00Z" w16du:dateUtc="2024-05-28T13:58:00Z">
        <w:r w:rsidR="00D93DF1">
          <w:rPr>
            <w:lang w:eastAsia="en-GB"/>
          </w:rPr>
          <w:t xml:space="preserve">, </w:t>
        </w:r>
      </w:ins>
      <w:ins w:id="109" w:author="Vassiliki Nikolopoulou, VN1" w:date="2024-05-28T16:00:00Z" w16du:dateUtc="2024-05-28T14:00:00Z">
        <w:r w:rsidR="0035306A">
          <w:rPr>
            <w:lang w:eastAsia="en-GB"/>
          </w:rPr>
          <w:t xml:space="preserve">in case </w:t>
        </w:r>
      </w:ins>
      <w:ins w:id="110" w:author="Vassiliki Nikolopoulou, VN1" w:date="2024-05-28T15:58:00Z" w16du:dateUtc="2024-05-28T13:58:00Z">
        <w:r w:rsidR="00D93DF1">
          <w:rPr>
            <w:lang w:eastAsia="en-GB"/>
          </w:rPr>
          <w:t xml:space="preserve">controller A </w:t>
        </w:r>
      </w:ins>
      <w:ins w:id="111" w:author="Vassiliki Nikolopoulou, VN1" w:date="2024-05-28T15:59:00Z" w16du:dateUtc="2024-05-28T13:59:00Z">
        <w:r w:rsidR="00AF427D">
          <w:rPr>
            <w:lang w:eastAsia="en-GB"/>
          </w:rPr>
          <w:t xml:space="preserve">is </w:t>
        </w:r>
      </w:ins>
      <w:ins w:id="112" w:author="Vassiliki Nikolopoulou, VN1" w:date="2024-05-28T16:03:00Z" w16du:dateUtc="2024-05-28T14:03:00Z">
        <w:r w:rsidR="004A0C9F">
          <w:rPr>
            <w:lang w:eastAsia="en-GB"/>
          </w:rPr>
          <w:t>not reachable</w:t>
        </w:r>
        <w:r w:rsidR="00FF13B0">
          <w:rPr>
            <w:lang w:eastAsia="en-GB"/>
          </w:rPr>
          <w:t xml:space="preserve"> (e.g., due to lack o</w:t>
        </w:r>
      </w:ins>
      <w:ins w:id="113" w:author="Vassiliki Nikolopoulou, VN1" w:date="2024-05-28T16:04:00Z" w16du:dateUtc="2024-05-28T14:04:00Z">
        <w:r w:rsidR="00FF13B0">
          <w:rPr>
            <w:lang w:eastAsia="en-GB"/>
          </w:rPr>
          <w:t>f coverage</w:t>
        </w:r>
      </w:ins>
      <w:ins w:id="114" w:author="Vassiliki Nikolopoulou, VN1" w:date="2024-05-28T16:03:00Z" w16du:dateUtc="2024-05-28T14:03:00Z">
        <w:r w:rsidR="00FF13B0">
          <w:rPr>
            <w:lang w:eastAsia="en-GB"/>
          </w:rPr>
          <w:t>)</w:t>
        </w:r>
      </w:ins>
      <w:ins w:id="115" w:author="Vassiliki Nikolopoulou, VN1" w:date="2024-05-28T16:01:00Z" w16du:dateUtc="2024-05-28T14:01:00Z">
        <w:r w:rsidR="00143AAC">
          <w:rPr>
            <w:lang w:eastAsia="en-GB"/>
          </w:rPr>
          <w:t xml:space="preserve">, </w:t>
        </w:r>
        <w:r w:rsidR="00483B15">
          <w:rPr>
            <w:lang w:eastAsia="en-GB"/>
          </w:rPr>
          <w:t xml:space="preserve">has </w:t>
        </w:r>
      </w:ins>
      <w:ins w:id="116" w:author="Vassiliki Nikolopoulou, VN1" w:date="2024-05-28T16:06:00Z" w16du:dateUtc="2024-05-28T14:06:00Z">
        <w:r>
          <w:rPr>
            <w:lang w:eastAsia="en-GB"/>
          </w:rPr>
          <w:t xml:space="preserve">also </w:t>
        </w:r>
      </w:ins>
      <w:ins w:id="117" w:author="Vassiliki Nikolopoulou, VN1" w:date="2024-05-28T16:01:00Z" w16du:dateUtc="2024-05-28T14:01:00Z">
        <w:r w:rsidR="00483B15">
          <w:rPr>
            <w:lang w:eastAsia="en-GB"/>
          </w:rPr>
          <w:t>preconfigured di</w:t>
        </w:r>
      </w:ins>
      <w:ins w:id="118" w:author="Vassiliki Nikolopoulou, VN1" w:date="2024-05-28T16:02:00Z" w16du:dateUtc="2024-05-28T14:02:00Z">
        <w:r w:rsidR="00483B15">
          <w:rPr>
            <w:lang w:eastAsia="en-GB"/>
          </w:rPr>
          <w:t xml:space="preserve">version </w:t>
        </w:r>
        <w:r w:rsidR="0088329E">
          <w:rPr>
            <w:lang w:eastAsia="en-GB"/>
          </w:rPr>
          <w:t xml:space="preserve">of </w:t>
        </w:r>
      </w:ins>
      <w:ins w:id="119" w:author="Vassiliki Nikolopoulou, VN1" w:date="2024-05-28T16:06:00Z" w16du:dateUtc="2024-05-28T14:06:00Z">
        <w:r w:rsidR="00C50879">
          <w:rPr>
            <w:lang w:eastAsia="en-GB"/>
          </w:rPr>
          <w:t xml:space="preserve">any </w:t>
        </w:r>
      </w:ins>
      <w:ins w:id="120" w:author="Vassiliki Nikolopoulou, VN1" w:date="2024-05-28T16:02:00Z" w16du:dateUtc="2024-05-28T14:02:00Z">
        <w:r w:rsidR="0088329E">
          <w:rPr>
            <w:lang w:eastAsia="en-GB"/>
          </w:rPr>
          <w:t xml:space="preserve">incoming call </w:t>
        </w:r>
      </w:ins>
      <w:ins w:id="121" w:author="Vassiliki Nikolopoulou, VN1" w:date="2024-05-28T16:05:00Z" w16du:dateUtc="2024-05-28T14:05:00Z">
        <w:r w:rsidR="00BD5A1E">
          <w:rPr>
            <w:lang w:eastAsia="en-GB"/>
          </w:rPr>
          <w:t xml:space="preserve">to </w:t>
        </w:r>
      </w:ins>
      <w:ins w:id="122" w:author="Vassiliki Nikolopoulou, VN1" w:date="2024-05-28T16:18:00Z" w16du:dateUtc="2024-05-28T14:18:00Z">
        <w:r w:rsidR="006557C3">
          <w:rPr>
            <w:lang w:eastAsia="en-GB"/>
          </w:rPr>
          <w:t>an</w:t>
        </w:r>
      </w:ins>
      <w:ins w:id="123" w:author="Vassiliki Nikolopoulou, VN1" w:date="2024-05-28T16:16:00Z" w16du:dateUtc="2024-05-28T14:16:00Z">
        <w:r w:rsidR="0007456C">
          <w:rPr>
            <w:lang w:eastAsia="en-GB"/>
          </w:rPr>
          <w:t xml:space="preserve">other </w:t>
        </w:r>
      </w:ins>
      <w:ins w:id="124" w:author="Vassiliki Nikolopoulou, VN1" w:date="2024-05-28T16:05:00Z" w16du:dateUtc="2024-05-28T14:05:00Z">
        <w:r w:rsidR="00BD5A1E">
          <w:rPr>
            <w:lang w:eastAsia="en-GB"/>
          </w:rPr>
          <w:t>controller</w:t>
        </w:r>
      </w:ins>
      <w:ins w:id="125" w:author="Vassiliki Nikolopoulou, VN1" w:date="2024-05-28T16:08:00Z" w16du:dateUtc="2024-05-28T14:08:00Z">
        <w:r w:rsidR="00EC2DD3">
          <w:rPr>
            <w:lang w:eastAsia="en-GB"/>
          </w:rPr>
          <w:t>.</w:t>
        </w:r>
      </w:ins>
    </w:p>
    <w:p w14:paraId="7CA6E5A4" w14:textId="6CF6A12B" w:rsidR="00EC2DD3" w:rsidRPr="00515875" w:rsidRDefault="00C64465" w:rsidP="0074664E">
      <w:pPr>
        <w:overflowPunct w:val="0"/>
        <w:autoSpaceDE w:val="0"/>
        <w:autoSpaceDN w:val="0"/>
        <w:adjustRightInd w:val="0"/>
        <w:textAlignment w:val="baseline"/>
        <w:rPr>
          <w:ins w:id="126" w:author="Vassiliki Nikolopoulou, VN1" w:date="2024-05-28T15:47:00Z" w16du:dateUtc="2024-05-28T13:47:00Z"/>
          <w:lang w:eastAsia="en-GB"/>
        </w:rPr>
      </w:pPr>
      <w:ins w:id="127" w:author="Vassiliki Nikolopoulou, VN1" w:date="2024-05-28T16:13:00Z" w16du:dateUtc="2024-05-28T14:13:00Z">
        <w:r>
          <w:rPr>
            <w:lang w:eastAsia="en-GB"/>
          </w:rPr>
          <w:t xml:space="preserve">Based </w:t>
        </w:r>
      </w:ins>
      <w:ins w:id="128" w:author="Vassiliki Nikolopoulou, VN1" w:date="2024-05-28T16:14:00Z" w16du:dateUtc="2024-05-28T14:14:00Z">
        <w:r>
          <w:rPr>
            <w:lang w:eastAsia="en-GB"/>
          </w:rPr>
          <w:t xml:space="preserve">on arbitration rules, </w:t>
        </w:r>
      </w:ins>
      <w:ins w:id="129" w:author="Vassiliki Nikolopoulou, VN1" w:date="2024-05-28T16:11:00Z" w16du:dateUtc="2024-05-28T14:11:00Z">
        <w:r w:rsidR="009441F8">
          <w:rPr>
            <w:lang w:eastAsia="en-GB"/>
          </w:rPr>
          <w:t>c</w:t>
        </w:r>
      </w:ins>
      <w:ins w:id="130" w:author="Vassiliki Nikolopoulou, VN1" w:date="2024-05-28T16:08:00Z" w16du:dateUtc="2024-05-28T14:08:00Z">
        <w:r w:rsidR="00EC2DD3">
          <w:rPr>
            <w:lang w:eastAsia="en-GB"/>
          </w:rPr>
          <w:t xml:space="preserve">ontroller A </w:t>
        </w:r>
      </w:ins>
      <w:ins w:id="131" w:author="Vassiliki Nikolopoulou, VN1" w:date="2024-05-28T16:14:00Z" w16du:dateUtc="2024-05-28T14:14:00Z">
        <w:r>
          <w:rPr>
            <w:lang w:eastAsia="en-GB"/>
          </w:rPr>
          <w:t xml:space="preserve">may </w:t>
        </w:r>
      </w:ins>
      <w:ins w:id="132" w:author="Vassiliki Nikolopoulou, VN1" w:date="2024-05-28T16:17:00Z" w16du:dateUtc="2024-05-28T14:17:00Z">
        <w:r w:rsidR="006927F4">
          <w:rPr>
            <w:lang w:eastAsia="en-GB"/>
          </w:rPr>
          <w:t xml:space="preserve">also </w:t>
        </w:r>
      </w:ins>
      <w:ins w:id="133" w:author="Vassiliki Nikolopoulou, VN1" w:date="2024-05-28T16:14:00Z" w16du:dateUtc="2024-05-28T14:14:00Z">
        <w:r w:rsidR="002B5F61">
          <w:rPr>
            <w:lang w:eastAsia="en-GB"/>
          </w:rPr>
          <w:t>have preconfigured diversion of calls a</w:t>
        </w:r>
      </w:ins>
      <w:ins w:id="134" w:author="Vassiliki Nikolopoulou, VN1" w:date="2024-05-28T16:15:00Z" w16du:dateUtc="2024-05-28T14:15:00Z">
        <w:r w:rsidR="002B5F61">
          <w:rPr>
            <w:lang w:eastAsia="en-GB"/>
          </w:rPr>
          <w:t>ddressed to him</w:t>
        </w:r>
        <w:r w:rsidR="00B146D6">
          <w:rPr>
            <w:lang w:eastAsia="en-GB"/>
          </w:rPr>
          <w:t xml:space="preserve">, to </w:t>
        </w:r>
      </w:ins>
      <w:ins w:id="135" w:author="Vassiliki Nikolopoulou, VN1" w:date="2024-05-28T16:18:00Z" w16du:dateUtc="2024-05-28T14:18:00Z">
        <w:r w:rsidR="006557C3">
          <w:rPr>
            <w:lang w:eastAsia="en-GB"/>
          </w:rPr>
          <w:t>an</w:t>
        </w:r>
      </w:ins>
      <w:ins w:id="136" w:author="Vassiliki Nikolopoulou, VN1" w:date="2024-05-28T16:15:00Z" w16du:dateUtc="2024-05-28T14:15:00Z">
        <w:r w:rsidR="00B146D6">
          <w:rPr>
            <w:lang w:eastAsia="en-GB"/>
          </w:rPr>
          <w:t>other controller</w:t>
        </w:r>
      </w:ins>
      <w:ins w:id="137" w:author="Vassiliki Nikolopoulou, VN1" w:date="2024-05-28T16:16:00Z" w16du:dateUtc="2024-05-28T14:16:00Z">
        <w:r w:rsidR="0007456C">
          <w:rPr>
            <w:lang w:eastAsia="en-GB"/>
          </w:rPr>
          <w:t>.</w:t>
        </w:r>
      </w:ins>
      <w:ins w:id="138" w:author="Vassiliki Nikolopoulou, VN1" w:date="2024-05-28T16:13:00Z" w16du:dateUtc="2024-05-28T14:13:00Z">
        <w:r w:rsidR="001E008D">
          <w:rPr>
            <w:lang w:eastAsia="en-GB"/>
          </w:rPr>
          <w:t xml:space="preserve"> </w:t>
        </w:r>
      </w:ins>
    </w:p>
    <w:p w14:paraId="1B5AE6E0" w14:textId="69DEEA31" w:rsidR="003668EC" w:rsidRPr="00515875" w:rsidRDefault="009479FC" w:rsidP="003668EC">
      <w:pPr>
        <w:overflowPunct w:val="0"/>
        <w:autoSpaceDE w:val="0"/>
        <w:autoSpaceDN w:val="0"/>
        <w:adjustRightInd w:val="0"/>
        <w:textAlignment w:val="baseline"/>
        <w:rPr>
          <w:ins w:id="139" w:author="Vassiliki Nikolopoulou" w:date="2024-05-15T18:47:00Z" w16du:dateUtc="2024-05-15T16:47:00Z"/>
        </w:rPr>
      </w:pPr>
      <w:ins w:id="140" w:author="Vassiliki Nikolopoulou, VN1" w:date="2024-05-28T16:22:00Z" w16du:dateUtc="2024-05-28T14:22:00Z">
        <w:r>
          <w:rPr>
            <w:lang w:eastAsia="en-GB"/>
          </w:rPr>
          <w:t>Due to</w:t>
        </w:r>
        <w:r w:rsidR="003D4A90">
          <w:rPr>
            <w:lang w:eastAsia="en-GB"/>
          </w:rPr>
          <w:t xml:space="preserve"> </w:t>
        </w:r>
      </w:ins>
      <w:ins w:id="141" w:author="Vassiliki Nikolopoulou, VN1" w:date="2024-05-28T16:23:00Z" w16du:dateUtc="2024-05-28T14:23:00Z">
        <w:r w:rsidR="003D4A90">
          <w:rPr>
            <w:lang w:eastAsia="en-GB"/>
          </w:rPr>
          <w:t>above</w:t>
        </w:r>
      </w:ins>
      <w:ins w:id="142" w:author="Vassiliki Nikolopoulou, VN1" w:date="2024-05-28T16:20:00Z" w16du:dateUtc="2024-05-28T14:20:00Z">
        <w:r w:rsidR="0063186A">
          <w:rPr>
            <w:lang w:eastAsia="en-GB"/>
          </w:rPr>
          <w:t xml:space="preserve"> </w:t>
        </w:r>
        <w:r w:rsidR="007D6AE6">
          <w:rPr>
            <w:lang w:eastAsia="en-GB"/>
          </w:rPr>
          <w:t>described</w:t>
        </w:r>
      </w:ins>
      <w:ins w:id="143" w:author="Vassiliki Nikolopoulou, VN1" w:date="2024-05-28T16:21:00Z" w16du:dateUtc="2024-05-28T14:21:00Z">
        <w:r w:rsidR="003452E1">
          <w:rPr>
            <w:lang w:eastAsia="en-GB"/>
          </w:rPr>
          <w:t xml:space="preserve"> functional behavior</w:t>
        </w:r>
      </w:ins>
      <w:ins w:id="144" w:author="Vassiliki Nikolopoulou, VN1" w:date="2024-05-28T16:23:00Z" w16du:dateUtc="2024-05-28T14:23:00Z">
        <w:r w:rsidR="003D4A90">
          <w:rPr>
            <w:lang w:eastAsia="en-GB"/>
          </w:rPr>
          <w:t>,</w:t>
        </w:r>
      </w:ins>
      <w:ins w:id="145" w:author="Vassiliki Nikolopoulou, VN1" w:date="2024-05-28T16:21:00Z" w16du:dateUtc="2024-05-28T14:21:00Z">
        <w:r w:rsidR="003452E1">
          <w:rPr>
            <w:lang w:eastAsia="en-GB"/>
          </w:rPr>
          <w:t xml:space="preserve"> </w:t>
        </w:r>
      </w:ins>
      <w:ins w:id="146" w:author="Vassiliki Nikolopoulou, VN1" w:date="2024-05-28T16:23:00Z" w16du:dateUtc="2024-05-28T14:23:00Z">
        <w:r w:rsidR="003D4A90">
          <w:rPr>
            <w:lang w:eastAsia="en-GB"/>
          </w:rPr>
          <w:t>t</w:t>
        </w:r>
      </w:ins>
      <w:ins w:id="147" w:author="Vassiliki Nikolopoulou" w:date="2024-05-15T18:49:00Z" w16du:dateUtc="2024-05-15T16:49:00Z">
        <w:del w:id="148" w:author="Vassiliki Nikolopoulou, VN1" w:date="2024-05-28T16:23:00Z" w16du:dateUtc="2024-05-28T14:23:00Z">
          <w:r w:rsidR="00A859C0" w:rsidRPr="00515875" w:rsidDel="003D4A90">
            <w:rPr>
              <w:lang w:eastAsia="en-GB"/>
            </w:rPr>
            <w:delText>T</w:delText>
          </w:r>
        </w:del>
        <w:r w:rsidR="00A859C0" w:rsidRPr="00515875">
          <w:rPr>
            <w:lang w:eastAsia="en-GB"/>
          </w:rPr>
          <w:t xml:space="preserve">he </w:t>
        </w:r>
      </w:ins>
      <w:ins w:id="149" w:author="Vassiliki Nikolopoulou" w:date="2024-05-15T18:47:00Z" w16du:dateUtc="2024-05-15T16:47:00Z">
        <w:r w:rsidR="003668EC" w:rsidRPr="00515875">
          <w:rPr>
            <w:lang w:eastAsia="en-GB"/>
          </w:rPr>
          <w:t xml:space="preserve">FRMCS system </w:t>
        </w:r>
        <w:r w:rsidR="003668EC" w:rsidRPr="00515875">
          <w:t xml:space="preserve">shall enable automatic </w:t>
        </w:r>
      </w:ins>
      <w:ins w:id="150" w:author="Vassiliki Nikolopoulou, VN1" w:date="2024-05-28T16:24:00Z" w16du:dateUtc="2024-05-28T14:24:00Z">
        <w:r w:rsidR="00270FC5">
          <w:t>diversion</w:t>
        </w:r>
      </w:ins>
      <w:ins w:id="151" w:author="Vassiliki Nikolopoulou, VN1" w:date="2024-05-28T16:26:00Z" w16du:dateUtc="2024-05-28T14:26:00Z">
        <w:r w:rsidR="002D76A3">
          <w:t xml:space="preserve"> </w:t>
        </w:r>
      </w:ins>
      <w:ins w:id="152" w:author="Vassiliki Nikolopoulou" w:date="2024-05-15T18:47:00Z" w16du:dateUtc="2024-05-15T16:47:00Z">
        <w:del w:id="153" w:author="Vassiliki Nikolopoulou, VN1" w:date="2024-05-28T16:24:00Z" w16du:dateUtc="2024-05-28T14:24:00Z">
          <w:r w:rsidR="003668EC" w:rsidRPr="00515875" w:rsidDel="00270FC5">
            <w:delText xml:space="preserve">transfer </w:delText>
          </w:r>
        </w:del>
        <w:r w:rsidR="003668EC" w:rsidRPr="00515875">
          <w:t>of communication to another FRMCS user</w:t>
        </w:r>
      </w:ins>
      <w:ins w:id="154" w:author="Vassiliki Nikolopoulou" w:date="2024-05-15T18:52:00Z" w16du:dateUtc="2024-05-15T16:52:00Z">
        <w:r w:rsidR="00D16A6E" w:rsidRPr="00515875">
          <w:t xml:space="preserve"> of the same FRM</w:t>
        </w:r>
      </w:ins>
      <w:ins w:id="155" w:author="Vassiliki Nikolopoulou" w:date="2024-05-15T18:53:00Z" w16du:dateUtc="2024-05-15T16:53:00Z">
        <w:r w:rsidR="00D16A6E" w:rsidRPr="00515875">
          <w:t>CS domain</w:t>
        </w:r>
      </w:ins>
      <w:ins w:id="156" w:author="Vassiliki Nikolopoulou" w:date="2024-05-15T18:50:00Z" w16du:dateUtc="2024-05-15T16:50:00Z">
        <w:r w:rsidR="000E6B0B" w:rsidRPr="00515875">
          <w:t xml:space="preserve">, even before presentation of the communication </w:t>
        </w:r>
        <w:r w:rsidR="00AD1EE1" w:rsidRPr="00515875">
          <w:t>to the destinated FRM</w:t>
        </w:r>
      </w:ins>
      <w:ins w:id="157" w:author="Vassiliki Nikolopoulou" w:date="2024-05-15T18:51:00Z" w16du:dateUtc="2024-05-15T16:51:00Z">
        <w:r w:rsidR="00AD1EE1" w:rsidRPr="00515875">
          <w:t>CS user,</w:t>
        </w:r>
      </w:ins>
      <w:ins w:id="158" w:author="Vassiliki Nikolopoulou" w:date="2024-05-15T18:47:00Z" w16du:dateUtc="2024-05-15T16:47:00Z">
        <w:r w:rsidR="003668EC" w:rsidRPr="00515875">
          <w:t xml:space="preserve"> if one of the following conditions of </w:t>
        </w:r>
      </w:ins>
      <w:ins w:id="159" w:author="Vassiliki Nikolopoulou" w:date="2024-05-15T18:51:00Z" w16du:dateUtc="2024-05-15T16:51:00Z">
        <w:r w:rsidR="00417DE3" w:rsidRPr="00515875">
          <w:t xml:space="preserve">diverting </w:t>
        </w:r>
      </w:ins>
      <w:ins w:id="160" w:author="Vassiliki Nikolopoulou" w:date="2024-05-15T18:47:00Z" w16du:dateUtc="2024-05-15T16:47:00Z">
        <w:r w:rsidR="003668EC" w:rsidRPr="00515875">
          <w:t>communications is fulfilled:</w:t>
        </w:r>
      </w:ins>
    </w:p>
    <w:p w14:paraId="0957D567" w14:textId="3698DEEB" w:rsidR="003668EC" w:rsidRPr="00515875" w:rsidRDefault="00360559" w:rsidP="003668EC">
      <w:pPr>
        <w:pStyle w:val="Paragraphedeliste"/>
        <w:numPr>
          <w:ilvl w:val="0"/>
          <w:numId w:val="2"/>
        </w:numPr>
        <w:overflowPunct w:val="0"/>
        <w:autoSpaceDE w:val="0"/>
        <w:autoSpaceDN w:val="0"/>
        <w:adjustRightInd w:val="0"/>
        <w:textAlignment w:val="baseline"/>
        <w:rPr>
          <w:ins w:id="161" w:author="Vassiliki Nikolopoulou" w:date="2024-05-15T18:47:00Z" w16du:dateUtc="2024-05-15T16:47:00Z"/>
          <w:lang w:eastAsia="en-GB"/>
        </w:rPr>
      </w:pPr>
      <w:ins w:id="162" w:author="Vassiliki Nikolopoulou" w:date="2024-05-15T18:52:00Z" w16du:dateUtc="2024-05-15T16:52:00Z">
        <w:r w:rsidRPr="00515875">
          <w:t>All incoming calls are diverted</w:t>
        </w:r>
      </w:ins>
    </w:p>
    <w:p w14:paraId="09A28279" w14:textId="77777777" w:rsidR="003668EC" w:rsidRDefault="003668EC" w:rsidP="003668EC">
      <w:pPr>
        <w:pStyle w:val="Paragraphedeliste"/>
        <w:numPr>
          <w:ilvl w:val="0"/>
          <w:numId w:val="2"/>
        </w:numPr>
        <w:overflowPunct w:val="0"/>
        <w:autoSpaceDE w:val="0"/>
        <w:autoSpaceDN w:val="0"/>
        <w:adjustRightInd w:val="0"/>
        <w:textAlignment w:val="baseline"/>
        <w:rPr>
          <w:ins w:id="163" w:author="Vassiliki Nikolopoulou, VN1" w:date="2024-05-28T15:22:00Z" w16du:dateUtc="2024-05-28T13:22:00Z"/>
          <w:lang w:eastAsia="en-GB"/>
        </w:rPr>
      </w:pPr>
      <w:ins w:id="164" w:author="Vassiliki Nikolopoulou" w:date="2024-05-15T18:47:00Z" w16du:dateUtc="2024-05-15T16:47:00Z">
        <w:r w:rsidRPr="00515875">
          <w:t>If the user is already connected to another communication</w:t>
        </w:r>
      </w:ins>
    </w:p>
    <w:p w14:paraId="5C130F53" w14:textId="56D61129" w:rsidR="003A48B3" w:rsidRDefault="00D2214E" w:rsidP="00BD1AE6">
      <w:pPr>
        <w:pStyle w:val="Paragraphedeliste"/>
        <w:numPr>
          <w:ilvl w:val="0"/>
          <w:numId w:val="2"/>
        </w:numPr>
        <w:overflowPunct w:val="0"/>
        <w:autoSpaceDE w:val="0"/>
        <w:autoSpaceDN w:val="0"/>
        <w:adjustRightInd w:val="0"/>
        <w:textAlignment w:val="baseline"/>
        <w:rPr>
          <w:ins w:id="165" w:author="Vassiliki Nikolopoulou, VN1" w:date="2024-05-28T16:27:00Z" w16du:dateUtc="2024-05-28T14:27:00Z"/>
          <w:lang w:eastAsia="en-GB"/>
        </w:rPr>
      </w:pPr>
      <w:ins w:id="166" w:author="Vassiliki Nikolopoulou, VN1" w:date="2024-05-28T15:22:00Z" w16du:dateUtc="2024-05-28T13:22:00Z">
        <w:r w:rsidRPr="00515875">
          <w:t>If the user is not reachable.</w:t>
        </w:r>
      </w:ins>
    </w:p>
    <w:p w14:paraId="0255996F" w14:textId="5EDC0FD0" w:rsidR="00BD1AE6" w:rsidRPr="00515875" w:rsidRDefault="006C54C5" w:rsidP="00BD1AE6">
      <w:pPr>
        <w:rPr>
          <w:ins w:id="167" w:author="Vassiliki Nikolopoulou, VN1" w:date="2024-05-28T15:22:00Z" w16du:dateUtc="2024-05-28T13:22:00Z"/>
          <w:lang w:eastAsia="en-GB"/>
        </w:rPr>
      </w:pPr>
      <w:ins w:id="168" w:author="Vassiliki Nikolopoulou, VN1" w:date="2024-05-28T16:30:00Z" w16du:dateUtc="2024-05-28T14:30:00Z">
        <w:r>
          <w:rPr>
            <w:lang w:eastAsia="en-GB"/>
          </w:rPr>
          <w:t xml:space="preserve">The FRMCS system </w:t>
        </w:r>
        <w:r w:rsidR="007E35AE">
          <w:rPr>
            <w:lang w:eastAsia="en-GB"/>
          </w:rPr>
          <w:t xml:space="preserve">shall also enable the diversion </w:t>
        </w:r>
        <w:r w:rsidR="00F553C3">
          <w:rPr>
            <w:lang w:eastAsia="en-GB"/>
          </w:rPr>
          <w:t>o</w:t>
        </w:r>
      </w:ins>
      <w:ins w:id="169" w:author="Vassiliki Nikolopoulou, VN1" w:date="2024-05-28T16:31:00Z" w16du:dateUtc="2024-05-28T14:31:00Z">
        <w:r w:rsidR="00F553C3">
          <w:rPr>
            <w:lang w:eastAsia="en-GB"/>
          </w:rPr>
          <w:t>f a</w:t>
        </w:r>
        <w:r w:rsidR="0093301C">
          <w:rPr>
            <w:lang w:eastAsia="en-GB"/>
          </w:rPr>
          <w:t xml:space="preserve"> presented</w:t>
        </w:r>
        <w:r w:rsidR="00F553C3">
          <w:rPr>
            <w:lang w:eastAsia="en-GB"/>
          </w:rPr>
          <w:t xml:space="preserve"> incoming call </w:t>
        </w:r>
        <w:r w:rsidR="0093301C">
          <w:rPr>
            <w:lang w:eastAsia="en-GB"/>
          </w:rPr>
          <w:t>in case</w:t>
        </w:r>
      </w:ins>
      <w:ins w:id="170" w:author="Vassiliki Nikolopoulou, VN1" w:date="2024-05-28T16:40:00Z" w16du:dateUtc="2024-05-28T14:40:00Z">
        <w:r w:rsidR="00614450">
          <w:rPr>
            <w:lang w:eastAsia="en-GB"/>
          </w:rPr>
          <w:t xml:space="preserve"> a controller</w:t>
        </w:r>
      </w:ins>
      <w:ins w:id="171" w:author="Vassiliki Nikolopoulou, VN1" w:date="2024-05-28T16:37:00Z" w16du:dateUtc="2024-05-28T14:37:00Z">
        <w:r w:rsidR="00B6081C">
          <w:rPr>
            <w:lang w:eastAsia="en-GB"/>
          </w:rPr>
          <w:t>:</w:t>
        </w:r>
      </w:ins>
    </w:p>
    <w:p w14:paraId="3A741C52" w14:textId="713D5B22" w:rsidR="003668EC" w:rsidRPr="00515875" w:rsidRDefault="00614450" w:rsidP="003668EC">
      <w:pPr>
        <w:pStyle w:val="Paragraphedeliste"/>
        <w:numPr>
          <w:ilvl w:val="0"/>
          <w:numId w:val="2"/>
        </w:numPr>
        <w:overflowPunct w:val="0"/>
        <w:autoSpaceDE w:val="0"/>
        <w:autoSpaceDN w:val="0"/>
        <w:adjustRightInd w:val="0"/>
        <w:textAlignment w:val="baseline"/>
        <w:rPr>
          <w:ins w:id="172" w:author="Vassiliki Nikolopoulou" w:date="2024-05-15T18:47:00Z" w16du:dateUtc="2024-05-15T16:47:00Z"/>
          <w:lang w:eastAsia="en-GB"/>
        </w:rPr>
      </w:pPr>
      <w:ins w:id="173" w:author="Vassiliki Nikolopoulou, VN1" w:date="2024-05-28T16:40:00Z" w16du:dateUtc="2024-05-28T14:40:00Z">
        <w:r>
          <w:t>D</w:t>
        </w:r>
      </w:ins>
      <w:ins w:id="174" w:author="Vassiliki Nikolopoulou" w:date="2024-05-15T18:47:00Z" w16du:dateUtc="2024-05-15T16:47:00Z">
        <w:del w:id="175" w:author="Vassiliki Nikolopoulou, VN1" w:date="2024-05-28T16:40:00Z" w16du:dateUtc="2024-05-28T14:40:00Z">
          <w:r w:rsidR="003668EC" w:rsidRPr="00515875" w:rsidDel="00614450">
            <w:delText>d</w:delText>
          </w:r>
        </w:del>
        <w:r w:rsidR="003668EC" w:rsidRPr="00515875">
          <w:t xml:space="preserve">oesn’t reply during a configurable </w:t>
        </w:r>
      </w:ins>
      <w:ins w:id="176" w:author="Vassiliki Nikolopoulou" w:date="2024-05-15T18:57:00Z" w16du:dateUtc="2024-05-15T16:57:00Z">
        <w:r w:rsidR="00E42137" w:rsidRPr="00515875">
          <w:t>time</w:t>
        </w:r>
      </w:ins>
      <w:ins w:id="177" w:author="Vassiliki Nikolopoulou" w:date="2024-05-15T18:54:00Z" w16du:dateUtc="2024-05-15T16:54:00Z">
        <w:r w:rsidR="001435EA" w:rsidRPr="00515875">
          <w:t xml:space="preserve"> or number of </w:t>
        </w:r>
        <w:r w:rsidR="00D653F3" w:rsidRPr="00515875">
          <w:t>rings</w:t>
        </w:r>
      </w:ins>
    </w:p>
    <w:p w14:paraId="3079C339" w14:textId="5437C948" w:rsidR="003668EC" w:rsidRPr="00515875" w:rsidRDefault="006328E9" w:rsidP="003668EC">
      <w:pPr>
        <w:pStyle w:val="Paragraphedeliste"/>
        <w:numPr>
          <w:ilvl w:val="0"/>
          <w:numId w:val="2"/>
        </w:numPr>
        <w:overflowPunct w:val="0"/>
        <w:autoSpaceDE w:val="0"/>
        <w:autoSpaceDN w:val="0"/>
        <w:adjustRightInd w:val="0"/>
        <w:textAlignment w:val="baseline"/>
        <w:rPr>
          <w:ins w:id="178" w:author="Vassiliki Nikolopoulou" w:date="2024-05-15T18:47:00Z" w16du:dateUtc="2024-05-15T16:47:00Z"/>
          <w:lang w:eastAsia="en-GB"/>
        </w:rPr>
      </w:pPr>
      <w:ins w:id="179" w:author="Vassiliki Nikolopoulou, VN1" w:date="2024-05-28T16:32:00Z" w16du:dateUtc="2024-05-28T14:32:00Z">
        <w:r>
          <w:t xml:space="preserve">Or </w:t>
        </w:r>
      </w:ins>
      <w:ins w:id="180" w:author="Vassiliki Nikolopoulou" w:date="2024-05-15T18:47:00Z" w16du:dateUtc="2024-05-15T16:47:00Z">
        <w:r w:rsidR="003668EC" w:rsidRPr="00515875">
          <w:t xml:space="preserve">rejects </w:t>
        </w:r>
      </w:ins>
      <w:ins w:id="181" w:author="Vassiliki Nikolopoulou, VN1" w:date="2024-05-28T16:32:00Z" w16du:dateUtc="2024-05-28T14:32:00Z">
        <w:r>
          <w:t>an incoming</w:t>
        </w:r>
      </w:ins>
      <w:ins w:id="182" w:author="Vassiliki Nikolopoulou, VN1" w:date="2024-05-28T16:34:00Z" w16du:dateUtc="2024-05-28T14:34:00Z">
        <w:r w:rsidR="00C00FFB">
          <w:t xml:space="preserve"> </w:t>
        </w:r>
      </w:ins>
      <w:ins w:id="183" w:author="Vassiliki Nikolopoulou" w:date="2024-05-17T17:01:00Z" w16du:dateUtc="2024-05-17T15:01:00Z">
        <w:del w:id="184" w:author="Vassiliki Nikolopoulou, VN1" w:date="2024-05-28T16:32:00Z" w16du:dateUtc="2024-05-28T14:32:00Z">
          <w:r w:rsidR="00BD592B" w:rsidRPr="00515875" w:rsidDel="006328E9">
            <w:delText xml:space="preserve">the </w:delText>
          </w:r>
        </w:del>
        <w:r w:rsidR="00BD592B" w:rsidRPr="00515875">
          <w:t>call</w:t>
        </w:r>
      </w:ins>
      <w:ins w:id="185" w:author="Vassiliki Nikolopoulou" w:date="2024-05-15T18:47:00Z" w16du:dateUtc="2024-05-15T16:47:00Z">
        <w:r w:rsidR="003668EC" w:rsidRPr="00515875">
          <w:t>.</w:t>
        </w:r>
      </w:ins>
    </w:p>
    <w:p w14:paraId="598C7AFB" w14:textId="0C6BDBC6" w:rsidR="00081111" w:rsidRPr="00515875" w:rsidDel="005A11EE" w:rsidRDefault="00081111" w:rsidP="00081111">
      <w:pPr>
        <w:overflowPunct w:val="0"/>
        <w:autoSpaceDE w:val="0"/>
        <w:autoSpaceDN w:val="0"/>
        <w:adjustRightInd w:val="0"/>
        <w:textAlignment w:val="baseline"/>
        <w:rPr>
          <w:del w:id="186" w:author="Vassiliki Nikolopoulou, VN1" w:date="2024-05-28T16:41:00Z" w16du:dateUtc="2024-05-28T14:41:00Z"/>
          <w:lang w:eastAsia="en-GB"/>
        </w:rPr>
      </w:pPr>
      <w:del w:id="187" w:author="Vassiliki Nikolopoulou, VN1" w:date="2024-05-28T16:41:00Z" w16du:dateUtc="2024-05-28T14:41:00Z">
        <w:r w:rsidRPr="00515875" w:rsidDel="005A11EE">
          <w:rPr>
            <w:lang w:eastAsia="en-GB"/>
          </w:rPr>
          <w:delText>FRMCS User selects the new FRMCS User out of a list (e.g. telephone book) or entered manually based on either FRMCS User Identity, FRMCS Functional Identity or MSISDN.</w:delText>
        </w:r>
      </w:del>
    </w:p>
    <w:p w14:paraId="7D56CBA4" w14:textId="7B64A131" w:rsidR="00081111" w:rsidDel="007006DC" w:rsidRDefault="00081111" w:rsidP="00081111">
      <w:pPr>
        <w:overflowPunct w:val="0"/>
        <w:autoSpaceDE w:val="0"/>
        <w:autoSpaceDN w:val="0"/>
        <w:adjustRightInd w:val="0"/>
        <w:textAlignment w:val="baseline"/>
        <w:rPr>
          <w:del w:id="188" w:author="Vassiliki Nikolopoulou, VN1" w:date="2024-05-28T16:41:00Z" w16du:dateUtc="2024-05-28T14:41:00Z"/>
          <w:lang w:eastAsia="en-GB"/>
        </w:rPr>
      </w:pPr>
      <w:del w:id="189" w:author="Vassiliki Nikolopoulou, VN1" w:date="2024-05-28T16:41:00Z" w16du:dateUtc="2024-05-28T14:41:00Z">
        <w:r w:rsidRPr="00515875" w:rsidDel="005A11EE">
          <w:rPr>
            <w:lang w:eastAsia="en-GB"/>
          </w:rPr>
          <w:delText>The arbitration is managed by the arbitration application.</w:delText>
        </w:r>
      </w:del>
    </w:p>
    <w:p w14:paraId="05CF5854" w14:textId="77777777" w:rsidR="00081111" w:rsidRPr="00515875" w:rsidRDefault="00081111" w:rsidP="0008111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0" w:name="_Toc29478687"/>
      <w:bookmarkStart w:id="191" w:name="_Toc52549510"/>
      <w:bookmarkStart w:id="192" w:name="_Toc52550411"/>
      <w:bookmarkStart w:id="193" w:name="_Toc146300372"/>
      <w:r w:rsidRPr="00515875">
        <w:rPr>
          <w:rFonts w:ascii="Arial" w:hAnsi="Arial"/>
          <w:sz w:val="24"/>
          <w:lang w:eastAsia="en-GB"/>
        </w:rPr>
        <w:t>6.22.2.4</w:t>
      </w:r>
      <w:r w:rsidRPr="00515875">
        <w:rPr>
          <w:rFonts w:ascii="Arial" w:hAnsi="Arial"/>
          <w:sz w:val="24"/>
          <w:lang w:eastAsia="en-GB"/>
        </w:rPr>
        <w:tab/>
        <w:t>Post-conditions</w:t>
      </w:r>
      <w:bookmarkEnd w:id="190"/>
      <w:bookmarkEnd w:id="191"/>
      <w:bookmarkEnd w:id="192"/>
      <w:bookmarkEnd w:id="193"/>
    </w:p>
    <w:p w14:paraId="7E7C4AD4" w14:textId="71B8793C" w:rsidR="00081111" w:rsidRDefault="00081111" w:rsidP="00081111">
      <w:pPr>
        <w:overflowPunct w:val="0"/>
        <w:autoSpaceDE w:val="0"/>
        <w:autoSpaceDN w:val="0"/>
        <w:adjustRightInd w:val="0"/>
        <w:textAlignment w:val="baseline"/>
        <w:rPr>
          <w:ins w:id="194" w:author="Vassiliki Nikolopoulou, VN1" w:date="2024-05-28T16:43:00Z" w16du:dateUtc="2024-05-28T14:43:00Z"/>
          <w:lang w:eastAsia="en-GB"/>
        </w:rPr>
      </w:pPr>
      <w:r w:rsidRPr="00515875">
        <w:rPr>
          <w:lang w:eastAsia="en-GB"/>
        </w:rPr>
        <w:t xml:space="preserve">The incoming voice communication is </w:t>
      </w:r>
      <w:ins w:id="195" w:author="Vassiliki Nikolopoulou" w:date="2024-05-17T17:02:00Z" w16du:dateUtc="2024-05-17T15:02:00Z">
        <w:r w:rsidR="006A5717" w:rsidRPr="00515875">
          <w:rPr>
            <w:lang w:eastAsia="en-GB"/>
          </w:rPr>
          <w:t>diverted</w:t>
        </w:r>
      </w:ins>
      <w:ins w:id="196" w:author="Vassiliki Nikolopoulou" w:date="2024-05-17T19:10:00Z" w16du:dateUtc="2024-05-17T17:10:00Z">
        <w:r w:rsidR="00F52837" w:rsidRPr="00515875">
          <w:rPr>
            <w:lang w:eastAsia="en-GB"/>
          </w:rPr>
          <w:t xml:space="preserve"> </w:t>
        </w:r>
      </w:ins>
      <w:del w:id="197" w:author="Vassiliki Nikolopoulou" w:date="2024-05-17T17:02:00Z" w16du:dateUtc="2024-05-17T15:02:00Z">
        <w:r w:rsidRPr="00515875" w:rsidDel="003D6E21">
          <w:rPr>
            <w:lang w:eastAsia="en-GB"/>
          </w:rPr>
          <w:delText xml:space="preserve">transferred </w:delText>
        </w:r>
      </w:del>
      <w:r w:rsidRPr="00515875">
        <w:rPr>
          <w:lang w:eastAsia="en-GB"/>
        </w:rPr>
        <w:t>to the new FRMCS User by the FRMCS System.</w:t>
      </w:r>
    </w:p>
    <w:p w14:paraId="54A6B8A8" w14:textId="2F7D6148" w:rsidR="00881674" w:rsidRPr="00515875" w:rsidRDefault="00855ADB" w:rsidP="00081111">
      <w:pPr>
        <w:overflowPunct w:val="0"/>
        <w:autoSpaceDE w:val="0"/>
        <w:autoSpaceDN w:val="0"/>
        <w:adjustRightInd w:val="0"/>
        <w:textAlignment w:val="baseline"/>
        <w:rPr>
          <w:lang w:eastAsia="en-GB"/>
        </w:rPr>
      </w:pPr>
      <w:ins w:id="198" w:author="Vassiliki Nikolopoulou, VN1" w:date="2024-05-28T16:43:00Z" w16du:dateUtc="2024-05-28T14:43:00Z">
        <w:r>
          <w:rPr>
            <w:lang w:eastAsia="en-GB"/>
          </w:rPr>
          <w:t>For example</w:t>
        </w:r>
      </w:ins>
      <w:ins w:id="199" w:author="Vassiliki Nikolopoulou, VN1" w:date="2024-05-28T17:11:00Z" w16du:dateUtc="2024-05-28T15:11:00Z">
        <w:r w:rsidR="008478A5">
          <w:rPr>
            <w:lang w:eastAsia="en-GB"/>
          </w:rPr>
          <w:t>,</w:t>
        </w:r>
      </w:ins>
      <w:ins w:id="200" w:author="Vassiliki Nikolopoulou, VN1" w:date="2024-05-28T16:43:00Z" w16du:dateUtc="2024-05-28T14:43:00Z">
        <w:r>
          <w:rPr>
            <w:lang w:eastAsia="en-GB"/>
          </w:rPr>
          <w:t xml:space="preserve"> in case of multi-train voice comm</w:t>
        </w:r>
        <w:r w:rsidR="00C34CD7">
          <w:rPr>
            <w:lang w:eastAsia="en-GB"/>
          </w:rPr>
          <w:t>unication involv</w:t>
        </w:r>
      </w:ins>
      <w:ins w:id="201" w:author="Vassiliki Nikolopoulou, VN1" w:date="2024-05-28T16:44:00Z" w16du:dateUtc="2024-05-28T14:44:00Z">
        <w:r w:rsidR="00C34CD7">
          <w:rPr>
            <w:lang w:eastAsia="en-GB"/>
          </w:rPr>
          <w:t>ing controller A</w:t>
        </w:r>
        <w:r w:rsidR="00682852">
          <w:rPr>
            <w:lang w:eastAsia="en-GB"/>
          </w:rPr>
          <w:t xml:space="preserve">, responsible for the movement of the train, controller B </w:t>
        </w:r>
      </w:ins>
      <w:ins w:id="202" w:author="Vassiliki Nikolopoulou, VN1" w:date="2024-05-28T16:45:00Z" w16du:dateUtc="2024-05-28T14:45:00Z">
        <w:r w:rsidR="00BF3385">
          <w:rPr>
            <w:lang w:eastAsia="en-GB"/>
          </w:rPr>
          <w:t xml:space="preserve">will </w:t>
        </w:r>
      </w:ins>
      <w:ins w:id="203" w:author="Vassiliki Nikolopoulou, VN1" w:date="2024-05-28T16:47:00Z" w16du:dateUtc="2024-05-28T14:47:00Z">
        <w:r w:rsidR="007B5BE3">
          <w:rPr>
            <w:lang w:eastAsia="en-GB"/>
          </w:rPr>
          <w:t>finally be addressed</w:t>
        </w:r>
      </w:ins>
      <w:ins w:id="204" w:author="Vassiliki Nikolopoulou, VN1" w:date="2024-05-28T16:48:00Z" w16du:dateUtc="2024-05-28T14:48:00Z">
        <w:r w:rsidR="00A170BA">
          <w:rPr>
            <w:lang w:eastAsia="en-GB"/>
          </w:rPr>
          <w:t>.</w:t>
        </w:r>
      </w:ins>
    </w:p>
    <w:p w14:paraId="014FAFB0" w14:textId="77777777" w:rsidR="00081111" w:rsidRPr="00515875" w:rsidRDefault="00081111" w:rsidP="00B65232">
      <w:pPr>
        <w:overflowPunct w:val="0"/>
        <w:autoSpaceDE w:val="0"/>
        <w:autoSpaceDN w:val="0"/>
        <w:adjustRightInd w:val="0"/>
        <w:textAlignment w:val="baseline"/>
        <w:rPr>
          <w:rFonts w:ascii="Arial" w:hAnsi="Arial"/>
          <w:sz w:val="24"/>
          <w:lang w:eastAsia="en-GB"/>
        </w:rPr>
      </w:pPr>
      <w:bookmarkStart w:id="205" w:name="_Toc29478688"/>
      <w:bookmarkStart w:id="206" w:name="_Toc52549511"/>
      <w:bookmarkStart w:id="207" w:name="_Toc52550412"/>
      <w:bookmarkStart w:id="208" w:name="_Toc146300373"/>
      <w:r w:rsidRPr="00515875">
        <w:rPr>
          <w:rFonts w:ascii="Arial" w:hAnsi="Arial"/>
          <w:sz w:val="24"/>
          <w:lang w:eastAsia="en-GB"/>
        </w:rPr>
        <w:t>6.22.2.5</w:t>
      </w:r>
      <w:r w:rsidRPr="00515875">
        <w:rPr>
          <w:rFonts w:ascii="Arial" w:hAnsi="Arial"/>
          <w:sz w:val="24"/>
          <w:lang w:eastAsia="en-GB"/>
        </w:rPr>
        <w:tab/>
        <w:t>Potential requirements and gap analysis</w:t>
      </w:r>
      <w:bookmarkEnd w:id="205"/>
      <w:bookmarkEnd w:id="206"/>
      <w:bookmarkEnd w:id="207"/>
      <w:bookmarkEnd w:id="20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81111" w:rsidRPr="00515875" w14:paraId="51577D23" w14:textId="77777777" w:rsidTr="00D210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6913B266" w14:textId="77777777" w:rsidR="00081111" w:rsidRPr="00515875" w:rsidRDefault="00081111" w:rsidP="00081111">
            <w:pPr>
              <w:keepNext/>
              <w:keepLines/>
              <w:overflowPunct w:val="0"/>
              <w:autoSpaceDE w:val="0"/>
              <w:autoSpaceDN w:val="0"/>
              <w:adjustRightInd w:val="0"/>
              <w:spacing w:after="0"/>
              <w:jc w:val="center"/>
              <w:textAlignment w:val="baseline"/>
              <w:rPr>
                <w:rFonts w:ascii="Arial" w:hAnsi="Arial"/>
                <w:b/>
                <w:sz w:val="18"/>
                <w:lang w:eastAsia="en-GB"/>
              </w:rPr>
            </w:pPr>
            <w:r w:rsidRPr="00515875">
              <w:rPr>
                <w:rFonts w:ascii="Arial" w:hAnsi="Arial"/>
                <w:b/>
                <w:sz w:val="18"/>
                <w:lang w:eastAsia="en-GB"/>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3AFED7D" w14:textId="77777777" w:rsidR="00081111" w:rsidRPr="00515875" w:rsidRDefault="00081111" w:rsidP="00081111">
            <w:pPr>
              <w:keepNext/>
              <w:keepLines/>
              <w:overflowPunct w:val="0"/>
              <w:autoSpaceDE w:val="0"/>
              <w:autoSpaceDN w:val="0"/>
              <w:adjustRightInd w:val="0"/>
              <w:spacing w:after="0"/>
              <w:jc w:val="center"/>
              <w:textAlignment w:val="baseline"/>
              <w:rPr>
                <w:rFonts w:ascii="Arial" w:hAnsi="Arial"/>
                <w:b/>
                <w:sz w:val="18"/>
                <w:lang w:eastAsia="en-GB"/>
              </w:rPr>
            </w:pPr>
            <w:r w:rsidRPr="00515875">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F36B211" w14:textId="77777777" w:rsidR="00081111" w:rsidRPr="00515875" w:rsidRDefault="00081111" w:rsidP="00081111">
            <w:pPr>
              <w:keepNext/>
              <w:keepLines/>
              <w:overflowPunct w:val="0"/>
              <w:autoSpaceDE w:val="0"/>
              <w:autoSpaceDN w:val="0"/>
              <w:adjustRightInd w:val="0"/>
              <w:spacing w:after="0"/>
              <w:jc w:val="center"/>
              <w:textAlignment w:val="baseline"/>
              <w:rPr>
                <w:rFonts w:ascii="Arial" w:hAnsi="Arial"/>
                <w:b/>
                <w:sz w:val="18"/>
                <w:lang w:eastAsia="en-GB"/>
              </w:rPr>
            </w:pPr>
            <w:r w:rsidRPr="00515875">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05A3853" w14:textId="77777777" w:rsidR="00081111" w:rsidRPr="00515875" w:rsidRDefault="00081111" w:rsidP="00081111">
            <w:pPr>
              <w:keepNext/>
              <w:keepLines/>
              <w:overflowPunct w:val="0"/>
              <w:autoSpaceDE w:val="0"/>
              <w:autoSpaceDN w:val="0"/>
              <w:adjustRightInd w:val="0"/>
              <w:spacing w:after="0"/>
              <w:jc w:val="center"/>
              <w:textAlignment w:val="baseline"/>
              <w:rPr>
                <w:rFonts w:ascii="Arial" w:hAnsi="Arial"/>
                <w:b/>
                <w:sz w:val="18"/>
                <w:lang w:eastAsia="en-GB"/>
              </w:rPr>
            </w:pPr>
            <w:r w:rsidRPr="00515875">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02FB59F" w14:textId="77777777" w:rsidR="00081111" w:rsidRPr="00515875" w:rsidRDefault="00081111" w:rsidP="00081111">
            <w:pPr>
              <w:keepNext/>
              <w:keepLines/>
              <w:overflowPunct w:val="0"/>
              <w:autoSpaceDE w:val="0"/>
              <w:autoSpaceDN w:val="0"/>
              <w:adjustRightInd w:val="0"/>
              <w:spacing w:after="0"/>
              <w:jc w:val="center"/>
              <w:textAlignment w:val="baseline"/>
              <w:rPr>
                <w:rFonts w:ascii="Arial" w:hAnsi="Arial"/>
                <w:b/>
                <w:sz w:val="18"/>
                <w:lang w:eastAsia="en-GB"/>
              </w:rPr>
            </w:pPr>
            <w:r w:rsidRPr="00515875">
              <w:rPr>
                <w:rFonts w:ascii="Arial" w:hAnsi="Arial"/>
                <w:b/>
                <w:sz w:val="18"/>
                <w:lang w:eastAsia="en-GB"/>
              </w:rPr>
              <w:t>Comments</w:t>
            </w:r>
          </w:p>
        </w:tc>
      </w:tr>
      <w:tr w:rsidR="00081111" w:rsidRPr="00515875" w14:paraId="5A1ED11F" w14:textId="77777777" w:rsidTr="00D210F0">
        <w:trPr>
          <w:trHeight w:val="169"/>
        </w:trPr>
        <w:tc>
          <w:tcPr>
            <w:tcW w:w="1808" w:type="dxa"/>
            <w:tcBorders>
              <w:top w:val="single" w:sz="4" w:space="0" w:color="auto"/>
              <w:left w:val="single" w:sz="4" w:space="0" w:color="auto"/>
              <w:bottom w:val="single" w:sz="4" w:space="0" w:color="auto"/>
              <w:right w:val="single" w:sz="4" w:space="0" w:color="auto"/>
            </w:tcBorders>
          </w:tcPr>
          <w:p w14:paraId="24688288"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[R-6.22.2-001]</w:t>
            </w:r>
          </w:p>
        </w:tc>
        <w:tc>
          <w:tcPr>
            <w:tcW w:w="2657" w:type="dxa"/>
            <w:tcBorders>
              <w:top w:val="single" w:sz="4" w:space="0" w:color="auto"/>
              <w:left w:val="single" w:sz="4" w:space="0" w:color="auto"/>
              <w:bottom w:val="single" w:sz="4" w:space="0" w:color="auto"/>
              <w:right w:val="single" w:sz="4" w:space="0" w:color="auto"/>
            </w:tcBorders>
          </w:tcPr>
          <w:p w14:paraId="58645493" w14:textId="719933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 xml:space="preserve">The FRMCS System shall enable </w:t>
            </w:r>
            <w:ins w:id="209" w:author="Vassiliki Nikolopoulou" w:date="2024-05-15T19:00:00Z" w16du:dateUtc="2024-05-15T17:00:00Z">
              <w:r w:rsidR="00B80795" w:rsidRPr="00515875">
                <w:rPr>
                  <w:rFonts w:ascii="Arial" w:hAnsi="Arial"/>
                  <w:sz w:val="18"/>
                  <w:lang w:eastAsia="en-GB"/>
                </w:rPr>
                <w:t xml:space="preserve">authorised </w:t>
              </w:r>
            </w:ins>
            <w:r w:rsidRPr="00515875">
              <w:rPr>
                <w:rFonts w:ascii="Arial" w:hAnsi="Arial"/>
                <w:sz w:val="18"/>
                <w:lang w:eastAsia="en-GB"/>
              </w:rPr>
              <w:t xml:space="preserve">FRMCS User to </w:t>
            </w:r>
            <w:ins w:id="210" w:author="Vassiliki Nikolopoulou" w:date="2024-05-15T19:00:00Z" w16du:dateUtc="2024-05-15T17:00:00Z">
              <w:r w:rsidR="00C97EDD" w:rsidRPr="00515875">
                <w:rPr>
                  <w:rFonts w:ascii="Arial" w:hAnsi="Arial"/>
                  <w:sz w:val="18"/>
                  <w:lang w:eastAsia="en-GB"/>
                </w:rPr>
                <w:t xml:space="preserve">configure </w:t>
              </w:r>
              <w:r w:rsidR="001D3445" w:rsidRPr="00515875">
                <w:rPr>
                  <w:rFonts w:ascii="Arial" w:hAnsi="Arial"/>
                  <w:sz w:val="18"/>
                  <w:lang w:eastAsia="en-GB"/>
                </w:rPr>
                <w:t xml:space="preserve">divertion of </w:t>
              </w:r>
            </w:ins>
            <w:del w:id="211" w:author="Vassiliki Nikolopoulou" w:date="2024-05-15T19:03:00Z" w16du:dateUtc="2024-05-15T17:03:00Z">
              <w:r w:rsidRPr="00515875" w:rsidDel="00217AFD">
                <w:rPr>
                  <w:rFonts w:ascii="Arial" w:hAnsi="Arial"/>
                  <w:sz w:val="18"/>
                  <w:lang w:eastAsia="en-GB"/>
                </w:rPr>
                <w:delText>transfer</w:delText>
              </w:r>
              <w:r w:rsidR="004A4A35" w:rsidRPr="00515875" w:rsidDel="00217AFD">
                <w:rPr>
                  <w:rFonts w:ascii="Arial" w:hAnsi="Arial"/>
                  <w:sz w:val="18"/>
                  <w:lang w:eastAsia="en-GB"/>
                </w:rPr>
                <w:delText xml:space="preserve"> </w:delText>
              </w:r>
            </w:del>
            <w:r w:rsidRPr="00515875">
              <w:rPr>
                <w:rFonts w:ascii="Arial" w:hAnsi="Arial"/>
                <w:sz w:val="18"/>
                <w:lang w:eastAsia="en-GB"/>
              </w:rPr>
              <w:t xml:space="preserve">incoming voice communications </w:t>
            </w:r>
            <w:ins w:id="212" w:author="Vassiliki Nikolopoulou" w:date="2024-05-15T19:04:00Z" w16du:dateUtc="2024-05-15T17:04:00Z">
              <w:r w:rsidR="00496821" w:rsidRPr="00515875">
                <w:rPr>
                  <w:rFonts w:ascii="Arial" w:hAnsi="Arial"/>
                  <w:sz w:val="18"/>
                  <w:lang w:eastAsia="en-GB"/>
                </w:rPr>
                <w:t xml:space="preserve">to another </w:t>
              </w:r>
              <w:r w:rsidR="00A7444E" w:rsidRPr="00515875">
                <w:rPr>
                  <w:rFonts w:ascii="Arial" w:hAnsi="Arial"/>
                  <w:sz w:val="18"/>
                  <w:lang w:eastAsia="en-GB"/>
                </w:rPr>
                <w:t xml:space="preserve">FRMCS </w:t>
              </w:r>
            </w:ins>
            <w:ins w:id="213" w:author="Vassiliki Nikolopoulou" w:date="2024-05-15T19:05:00Z" w16du:dateUtc="2024-05-15T17:05:00Z">
              <w:r w:rsidR="00A7444E" w:rsidRPr="00515875">
                <w:rPr>
                  <w:rFonts w:ascii="Arial" w:hAnsi="Arial"/>
                  <w:sz w:val="18"/>
                  <w:lang w:eastAsia="en-GB"/>
                </w:rPr>
                <w:t xml:space="preserve">user of the same FRMCS domain, </w:t>
              </w:r>
            </w:ins>
            <w:r w:rsidRPr="00515875">
              <w:rPr>
                <w:rFonts w:ascii="Arial" w:hAnsi="Arial"/>
                <w:sz w:val="18"/>
                <w:lang w:eastAsia="en-GB"/>
              </w:rPr>
              <w:t>based on different criteria</w:t>
            </w:r>
          </w:p>
        </w:tc>
        <w:tc>
          <w:tcPr>
            <w:tcW w:w="1311" w:type="dxa"/>
            <w:tcBorders>
              <w:top w:val="single" w:sz="4" w:space="0" w:color="auto"/>
              <w:left w:val="single" w:sz="4" w:space="0" w:color="auto"/>
              <w:bottom w:val="single" w:sz="4" w:space="0" w:color="auto"/>
              <w:right w:val="single" w:sz="4" w:space="0" w:color="auto"/>
            </w:tcBorders>
          </w:tcPr>
          <w:p w14:paraId="1C0D7BF2"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2B87974E" w14:textId="593CCD87" w:rsidR="00551DCC" w:rsidRPr="00515875" w:rsidRDefault="00551DCC" w:rsidP="00081111">
            <w:pPr>
              <w:keepNext/>
              <w:keepLines/>
              <w:overflowPunct w:val="0"/>
              <w:autoSpaceDE w:val="0"/>
              <w:autoSpaceDN w:val="0"/>
              <w:adjustRightInd w:val="0"/>
              <w:spacing w:after="0"/>
              <w:textAlignment w:val="baseline"/>
              <w:rPr>
                <w:ins w:id="214" w:author="Vassiliki Nikolopoulou" w:date="2024-05-15T18:58:00Z" w16du:dateUtc="2024-05-15T16:58:00Z"/>
                <w:rFonts w:ascii="Arial" w:hAnsi="Arial"/>
                <w:sz w:val="18"/>
                <w:lang w:eastAsia="en-GB"/>
              </w:rPr>
            </w:pPr>
            <w:ins w:id="215" w:author="Vassiliki Nikolopoulou" w:date="2024-05-15T18:58:00Z" w16du:dateUtc="2024-05-15T16:58:00Z">
              <w:r w:rsidRPr="00515875">
                <w:rPr>
                  <w:rFonts w:ascii="Arial" w:hAnsi="Arial"/>
                  <w:sz w:val="18"/>
                  <w:lang w:eastAsia="en-GB"/>
                </w:rPr>
                <w:t>22.280</w:t>
              </w:r>
            </w:ins>
          </w:p>
          <w:p w14:paraId="4C58C602" w14:textId="3F1BE0B0"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04B1256E" w14:textId="75C41070"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Limited to private calls because group communication already provides other meachnisms</w:t>
            </w:r>
          </w:p>
          <w:p w14:paraId="066EE618" w14:textId="77777777" w:rsidR="00CF37DF" w:rsidRPr="00515875" w:rsidRDefault="00081111" w:rsidP="00CF188B">
            <w:pPr>
              <w:keepNext/>
              <w:keepLines/>
              <w:overflowPunct w:val="0"/>
              <w:autoSpaceDE w:val="0"/>
              <w:autoSpaceDN w:val="0"/>
              <w:adjustRightInd w:val="0"/>
              <w:spacing w:after="0"/>
              <w:textAlignment w:val="baseline"/>
              <w:rPr>
                <w:ins w:id="216" w:author="Vassiliki Nikolopoulou" w:date="2024-05-15T19:06:00Z" w16du:dateUtc="2024-05-15T17:06:00Z"/>
                <w:rFonts w:ascii="Arial" w:hAnsi="Arial"/>
                <w:sz w:val="18"/>
                <w:lang w:eastAsia="en-GB"/>
              </w:rPr>
            </w:pPr>
            <w:r w:rsidRPr="00515875">
              <w:rPr>
                <w:rFonts w:ascii="Arial" w:hAnsi="Arial"/>
                <w:sz w:val="18"/>
                <w:lang w:eastAsia="en-GB"/>
              </w:rPr>
              <w:t>[R-5.6.3-015], [R-6.7.4-016]</w:t>
            </w:r>
          </w:p>
          <w:p w14:paraId="3045790E" w14:textId="59D63007" w:rsidR="006229CF" w:rsidRPr="00515875" w:rsidRDefault="006229CF" w:rsidP="006229CF">
            <w:pPr>
              <w:keepNext/>
              <w:keepLines/>
              <w:overflowPunct w:val="0"/>
              <w:autoSpaceDE w:val="0"/>
              <w:autoSpaceDN w:val="0"/>
              <w:adjustRightInd w:val="0"/>
              <w:spacing w:after="0"/>
              <w:textAlignment w:val="baseline"/>
              <w:rPr>
                <w:ins w:id="217" w:author="Vassiliki Nikolopoulou" w:date="2024-05-15T19:06:00Z" w16du:dateUtc="2024-05-15T17:06:00Z"/>
                <w:rFonts w:ascii="Arial" w:hAnsi="Arial"/>
                <w:bCs/>
                <w:sz w:val="18"/>
                <w:lang w:eastAsia="en-GB"/>
              </w:rPr>
            </w:pPr>
            <w:ins w:id="218" w:author="Vassiliki Nikolopoulou" w:date="2024-05-15T19:06:00Z" w16du:dateUtc="2024-05-15T17:06:00Z">
              <w:r w:rsidRPr="00515875">
                <w:rPr>
                  <w:rFonts w:ascii="Arial" w:hAnsi="Arial"/>
                  <w:bCs/>
                  <w:sz w:val="18"/>
                  <w:lang w:eastAsia="en-GB"/>
                </w:rPr>
                <w:t xml:space="preserve">a) Call </w:t>
              </w:r>
            </w:ins>
            <w:ins w:id="219" w:author="Vassiliki Nikolopoulou" w:date="2024-05-15T19:07:00Z" w16du:dateUtc="2024-05-15T17:07:00Z">
              <w:r w:rsidR="00CB7D96" w:rsidRPr="00515875">
                <w:rPr>
                  <w:rFonts w:ascii="Arial" w:hAnsi="Arial"/>
                  <w:bCs/>
                  <w:sz w:val="18"/>
                  <w:lang w:eastAsia="en-GB"/>
                </w:rPr>
                <w:t>Diver</w:t>
              </w:r>
            </w:ins>
            <w:ins w:id="220" w:author="Vassiliki Nikolopoulou, VN1" w:date="2024-05-28T17:22:00Z" w16du:dateUtc="2024-05-28T15:22:00Z">
              <w:r w:rsidR="0078240B">
                <w:rPr>
                  <w:rFonts w:ascii="Arial" w:hAnsi="Arial"/>
                  <w:bCs/>
                  <w:sz w:val="18"/>
                  <w:lang w:eastAsia="en-GB"/>
                </w:rPr>
                <w:t>s</w:t>
              </w:r>
            </w:ins>
            <w:ins w:id="221" w:author="Vassiliki Nikolopoulou" w:date="2024-05-15T19:08:00Z" w16du:dateUtc="2024-05-15T17:08:00Z">
              <w:del w:id="222" w:author="Vassiliki Nikolopoulou, VN1" w:date="2024-05-28T17:22:00Z" w16du:dateUtc="2024-05-28T15:22:00Z">
                <w:r w:rsidR="00CB7D96" w:rsidRPr="00515875" w:rsidDel="0078240B">
                  <w:rPr>
                    <w:rFonts w:ascii="Arial" w:hAnsi="Arial"/>
                    <w:bCs/>
                    <w:sz w:val="18"/>
                    <w:lang w:eastAsia="en-GB"/>
                  </w:rPr>
                  <w:delText>t</w:delText>
                </w:r>
              </w:del>
              <w:r w:rsidR="00CB7D96" w:rsidRPr="00515875">
                <w:rPr>
                  <w:rFonts w:ascii="Arial" w:hAnsi="Arial"/>
                  <w:bCs/>
                  <w:sz w:val="18"/>
                  <w:lang w:eastAsia="en-GB"/>
                </w:rPr>
                <w:t xml:space="preserve">ion </w:t>
              </w:r>
            </w:ins>
            <w:ins w:id="223" w:author="Vassiliki Nikolopoulou" w:date="2024-05-15T19:06:00Z" w16du:dateUtc="2024-05-15T17:06:00Z">
              <w:r w:rsidRPr="00515875">
                <w:rPr>
                  <w:rFonts w:ascii="Arial" w:hAnsi="Arial"/>
                  <w:bCs/>
                  <w:sz w:val="18"/>
                  <w:lang w:eastAsia="en-GB"/>
                </w:rPr>
                <w:t>is missing for Ad hoc Group calls</w:t>
              </w:r>
            </w:ins>
            <w:ins w:id="224" w:author="Vassiliki Nikolopoulou, VN1" w:date="2024-05-28T16:49:00Z" w16du:dateUtc="2024-05-28T14:49:00Z">
              <w:r w:rsidR="00E757AC">
                <w:rPr>
                  <w:rFonts w:ascii="Arial" w:hAnsi="Arial"/>
                  <w:bCs/>
                  <w:sz w:val="18"/>
                  <w:lang w:eastAsia="en-GB"/>
                </w:rPr>
                <w:t>, based on criteria</w:t>
              </w:r>
            </w:ins>
            <w:ins w:id="225" w:author="Vassiliki Nikolopoulou" w:date="2024-05-15T19:08:00Z" w16du:dateUtc="2024-05-15T17:08:00Z">
              <w:r w:rsidR="002D06C1" w:rsidRPr="00515875">
                <w:rPr>
                  <w:rFonts w:ascii="Arial" w:hAnsi="Arial"/>
                  <w:bCs/>
                  <w:sz w:val="18"/>
                  <w:lang w:eastAsia="en-GB"/>
                </w:rPr>
                <w:t>.</w:t>
              </w:r>
            </w:ins>
          </w:p>
          <w:p w14:paraId="7441DC4F" w14:textId="1CA83E7D" w:rsidR="006229CF" w:rsidRPr="00515875" w:rsidRDefault="006229CF" w:rsidP="006229CF">
            <w:pPr>
              <w:keepNext/>
              <w:keepLines/>
              <w:overflowPunct w:val="0"/>
              <w:autoSpaceDE w:val="0"/>
              <w:autoSpaceDN w:val="0"/>
              <w:adjustRightInd w:val="0"/>
              <w:spacing w:after="0"/>
              <w:textAlignment w:val="baseline"/>
              <w:rPr>
                <w:ins w:id="226" w:author="Vassiliki Nikolopoulou" w:date="2024-05-15T19:06:00Z" w16du:dateUtc="2024-05-15T17:06:00Z"/>
                <w:rFonts w:ascii="Arial" w:hAnsi="Arial"/>
                <w:bCs/>
                <w:sz w:val="18"/>
                <w:lang w:eastAsia="en-GB"/>
              </w:rPr>
            </w:pPr>
            <w:ins w:id="227" w:author="Vassiliki Nikolopoulou" w:date="2024-05-15T19:06:00Z" w16du:dateUtc="2024-05-15T17:06:00Z">
              <w:r w:rsidRPr="00515875">
                <w:rPr>
                  <w:rFonts w:ascii="Arial" w:hAnsi="Arial"/>
                  <w:bCs/>
                  <w:sz w:val="18"/>
                  <w:lang w:eastAsia="en-GB"/>
                </w:rPr>
                <w:t xml:space="preserve">b) Authorisation of Call </w:t>
              </w:r>
            </w:ins>
            <w:ins w:id="228" w:author="Vassiliki Nikolopoulou" w:date="2024-05-15T19:12:00Z" w16du:dateUtc="2024-05-15T17:12:00Z">
              <w:r w:rsidR="00A4304A" w:rsidRPr="00515875">
                <w:rPr>
                  <w:rFonts w:ascii="Arial" w:hAnsi="Arial"/>
                  <w:bCs/>
                  <w:sz w:val="18"/>
                  <w:lang w:eastAsia="en-GB"/>
                </w:rPr>
                <w:t>Diver</w:t>
              </w:r>
            </w:ins>
            <w:ins w:id="229" w:author="Vassiliki Nikolopoulou, VN1" w:date="2024-05-28T17:23:00Z" w16du:dateUtc="2024-05-28T15:23:00Z">
              <w:r w:rsidR="0078240B">
                <w:rPr>
                  <w:rFonts w:ascii="Arial" w:hAnsi="Arial"/>
                  <w:bCs/>
                  <w:sz w:val="18"/>
                  <w:lang w:eastAsia="en-GB"/>
                </w:rPr>
                <w:t>s</w:t>
              </w:r>
            </w:ins>
            <w:ins w:id="230" w:author="Vassiliki Nikolopoulou" w:date="2024-05-15T19:12:00Z" w16du:dateUtc="2024-05-15T17:12:00Z">
              <w:del w:id="231" w:author="Vassiliki Nikolopoulou, VN1" w:date="2024-05-28T17:23:00Z" w16du:dateUtc="2024-05-28T15:23:00Z">
                <w:r w:rsidR="00A4304A" w:rsidRPr="00515875" w:rsidDel="0078240B">
                  <w:rPr>
                    <w:rFonts w:ascii="Arial" w:hAnsi="Arial"/>
                    <w:bCs/>
                    <w:sz w:val="18"/>
                    <w:lang w:eastAsia="en-GB"/>
                  </w:rPr>
                  <w:delText>t</w:delText>
                </w:r>
              </w:del>
              <w:r w:rsidR="00A4304A" w:rsidRPr="00515875">
                <w:rPr>
                  <w:rFonts w:ascii="Arial" w:hAnsi="Arial"/>
                  <w:bCs/>
                  <w:sz w:val="18"/>
                  <w:lang w:eastAsia="en-GB"/>
                </w:rPr>
                <w:t>ion</w:t>
              </w:r>
            </w:ins>
            <w:ins w:id="232" w:author="Vassiliki Nikolopoulou" w:date="2024-05-15T19:06:00Z" w16du:dateUtc="2024-05-15T17:06:00Z">
              <w:r w:rsidRPr="00515875">
                <w:rPr>
                  <w:rFonts w:ascii="Arial" w:hAnsi="Arial"/>
                  <w:bCs/>
                  <w:sz w:val="18"/>
                  <w:lang w:eastAsia="en-GB"/>
                </w:rPr>
                <w:t xml:space="preserve"> for Ad hoc Group calls </w:t>
              </w:r>
            </w:ins>
            <w:ins w:id="233" w:author="Vassiliki Nikolopoulou" w:date="2024-05-15T19:25:00Z" w16du:dateUtc="2024-05-15T17:25:00Z">
              <w:r w:rsidR="00A37872" w:rsidRPr="00515875">
                <w:rPr>
                  <w:rFonts w:ascii="Arial" w:hAnsi="Arial"/>
                  <w:bCs/>
                  <w:sz w:val="18"/>
                  <w:lang w:eastAsia="en-GB"/>
                </w:rPr>
                <w:t>to another</w:t>
              </w:r>
              <w:r w:rsidR="004422E9" w:rsidRPr="00515875">
                <w:rPr>
                  <w:rFonts w:ascii="Arial" w:hAnsi="Arial"/>
                  <w:bCs/>
                  <w:sz w:val="18"/>
                  <w:lang w:eastAsia="en-GB"/>
                </w:rPr>
                <w:t xml:space="preserve"> </w:t>
              </w:r>
            </w:ins>
            <w:ins w:id="234" w:author="Vassiliki Nikolopoulou" w:date="2024-05-15T19:17:00Z" w16du:dateUtc="2024-05-15T17:17:00Z">
              <w:r w:rsidR="00CD3301" w:rsidRPr="00515875">
                <w:rPr>
                  <w:rFonts w:ascii="Arial" w:hAnsi="Arial"/>
                  <w:bCs/>
                  <w:sz w:val="18"/>
                  <w:lang w:eastAsia="en-GB"/>
                </w:rPr>
                <w:t xml:space="preserve">FRMCS User </w:t>
              </w:r>
            </w:ins>
            <w:ins w:id="235" w:author="Vassiliki Nikolopoulou" w:date="2024-05-15T19:25:00Z" w16du:dateUtc="2024-05-15T17:25:00Z">
              <w:r w:rsidR="00694A16" w:rsidRPr="00515875">
                <w:rPr>
                  <w:rFonts w:ascii="Arial" w:hAnsi="Arial"/>
                  <w:bCs/>
                  <w:sz w:val="18"/>
                  <w:lang w:eastAsia="en-GB"/>
                </w:rPr>
                <w:t>of the sa</w:t>
              </w:r>
            </w:ins>
            <w:ins w:id="236" w:author="Vassiliki Nikolopoulou" w:date="2024-05-15T19:26:00Z" w16du:dateUtc="2024-05-15T17:26:00Z">
              <w:r w:rsidR="00694A16" w:rsidRPr="00515875">
                <w:rPr>
                  <w:rFonts w:ascii="Arial" w:hAnsi="Arial"/>
                  <w:bCs/>
                  <w:sz w:val="18"/>
                  <w:lang w:eastAsia="en-GB"/>
                </w:rPr>
                <w:t xml:space="preserve">me FRMCS domain based on FRMCS user </w:t>
              </w:r>
            </w:ins>
            <w:ins w:id="237" w:author="Vassiliki Nikolopoulou" w:date="2024-05-15T19:17:00Z" w16du:dateUtc="2024-05-15T17:17:00Z">
              <w:r w:rsidR="00C87E4F" w:rsidRPr="00515875">
                <w:rPr>
                  <w:rFonts w:ascii="Arial" w:hAnsi="Arial"/>
                  <w:bCs/>
                  <w:sz w:val="18"/>
                  <w:lang w:eastAsia="en-GB"/>
                </w:rPr>
                <w:t>identity</w:t>
              </w:r>
            </w:ins>
            <w:ins w:id="238" w:author="Vassiliki Nikolopoulou" w:date="2024-05-15T19:19:00Z" w16du:dateUtc="2024-05-15T17:19:00Z">
              <w:r w:rsidR="005F74B3" w:rsidRPr="00515875">
                <w:rPr>
                  <w:rFonts w:ascii="Arial" w:hAnsi="Arial"/>
                  <w:bCs/>
                  <w:sz w:val="18"/>
                  <w:lang w:eastAsia="en-GB"/>
                </w:rPr>
                <w:t xml:space="preserve">, </w:t>
              </w:r>
            </w:ins>
            <w:ins w:id="239" w:author="Vassiliki Nikolopoulou" w:date="2024-05-15T19:18:00Z" w16du:dateUtc="2024-05-15T17:18:00Z">
              <w:r w:rsidR="00C87E4F" w:rsidRPr="00515875">
                <w:rPr>
                  <w:rFonts w:ascii="Arial" w:hAnsi="Arial"/>
                  <w:bCs/>
                  <w:sz w:val="18"/>
                  <w:lang w:eastAsia="en-GB"/>
                </w:rPr>
                <w:t>function</w:t>
              </w:r>
              <w:r w:rsidR="00685916" w:rsidRPr="00515875">
                <w:rPr>
                  <w:rFonts w:ascii="Arial" w:hAnsi="Arial"/>
                  <w:bCs/>
                  <w:sz w:val="18"/>
                  <w:lang w:eastAsia="en-GB"/>
                </w:rPr>
                <w:t xml:space="preserve">al </w:t>
              </w:r>
            </w:ins>
            <w:ins w:id="240" w:author="Vassiliki Nikolopoulou" w:date="2024-05-15T19:23:00Z" w16du:dateUtc="2024-05-15T17:23:00Z">
              <w:r w:rsidR="0001540C" w:rsidRPr="00515875">
                <w:rPr>
                  <w:rFonts w:ascii="Arial" w:hAnsi="Arial"/>
                  <w:bCs/>
                  <w:sz w:val="18"/>
                  <w:lang w:eastAsia="en-GB"/>
                </w:rPr>
                <w:t>identity,</w:t>
              </w:r>
            </w:ins>
            <w:ins w:id="241" w:author="Vassiliki Nikolopoulou" w:date="2024-05-15T19:21:00Z" w16du:dateUtc="2024-05-15T17:21:00Z">
              <w:r w:rsidR="00903A58" w:rsidRPr="00515875">
                <w:rPr>
                  <w:rFonts w:ascii="Arial" w:hAnsi="Arial"/>
                  <w:bCs/>
                  <w:sz w:val="18"/>
                  <w:lang w:eastAsia="en-GB"/>
                </w:rPr>
                <w:t xml:space="preserve"> </w:t>
              </w:r>
            </w:ins>
            <w:ins w:id="242" w:author="Vassiliki Nikolopoulou" w:date="2024-05-15T19:06:00Z" w16du:dateUtc="2024-05-15T17:06:00Z">
              <w:r w:rsidRPr="00515875">
                <w:rPr>
                  <w:rFonts w:ascii="Arial" w:hAnsi="Arial"/>
                  <w:bCs/>
                  <w:sz w:val="18"/>
                  <w:lang w:eastAsia="en-GB"/>
                </w:rPr>
                <w:t xml:space="preserve">or subparts of functional </w:t>
              </w:r>
            </w:ins>
            <w:ins w:id="243" w:author="Vassiliki Nikolopoulou" w:date="2024-05-15T19:19:00Z" w16du:dateUtc="2024-05-15T17:19:00Z">
              <w:r w:rsidR="00D36786" w:rsidRPr="00515875">
                <w:rPr>
                  <w:rFonts w:ascii="Arial" w:hAnsi="Arial"/>
                  <w:bCs/>
                  <w:sz w:val="18"/>
                  <w:lang w:eastAsia="en-GB"/>
                </w:rPr>
                <w:t xml:space="preserve">identities </w:t>
              </w:r>
            </w:ins>
            <w:ins w:id="244" w:author="Vassiliki Nikolopoulou" w:date="2024-05-15T19:06:00Z" w16du:dateUtc="2024-05-15T17:06:00Z">
              <w:r w:rsidRPr="00515875">
                <w:rPr>
                  <w:rFonts w:ascii="Arial" w:hAnsi="Arial"/>
                  <w:bCs/>
                  <w:sz w:val="18"/>
                  <w:lang w:eastAsia="en-GB"/>
                </w:rPr>
                <w:t>is missing.</w:t>
              </w:r>
            </w:ins>
          </w:p>
          <w:p w14:paraId="561D113C" w14:textId="164B6273" w:rsidR="0026392A" w:rsidRPr="00515875" w:rsidRDefault="006229CF" w:rsidP="00D36786">
            <w:pPr>
              <w:keepNext/>
              <w:keepLines/>
              <w:overflowPunct w:val="0"/>
              <w:autoSpaceDE w:val="0"/>
              <w:autoSpaceDN w:val="0"/>
              <w:adjustRightInd w:val="0"/>
              <w:spacing w:after="0"/>
              <w:textAlignment w:val="baseline"/>
              <w:rPr>
                <w:ins w:id="245" w:author="Vassiliki Nikolopoulou" w:date="2024-05-15T19:28:00Z" w16du:dateUtc="2024-05-15T17:28:00Z"/>
                <w:rFonts w:ascii="Arial" w:hAnsi="Arial"/>
                <w:bCs/>
                <w:sz w:val="18"/>
                <w:lang w:eastAsia="en-GB"/>
              </w:rPr>
            </w:pPr>
            <w:ins w:id="246" w:author="Vassiliki Nikolopoulou" w:date="2024-05-15T19:06:00Z" w16du:dateUtc="2024-05-15T17:06:00Z">
              <w:r w:rsidRPr="00515875">
                <w:rPr>
                  <w:rFonts w:ascii="Arial" w:hAnsi="Arial"/>
                  <w:bCs/>
                  <w:sz w:val="18"/>
                  <w:lang w:eastAsia="en-GB"/>
                </w:rPr>
                <w:t>Editor’s note</w:t>
              </w:r>
            </w:ins>
            <w:ins w:id="247" w:author="Vassiliki Nikolopoulou" w:date="2024-05-15T19:28:00Z" w16du:dateUtc="2024-05-15T17:28:00Z">
              <w:r w:rsidR="0026392A" w:rsidRPr="00515875">
                <w:rPr>
                  <w:rFonts w:ascii="Arial" w:hAnsi="Arial"/>
                  <w:bCs/>
                  <w:sz w:val="18"/>
                  <w:lang w:eastAsia="en-GB"/>
                </w:rPr>
                <w:t xml:space="preserve"> 1</w:t>
              </w:r>
            </w:ins>
            <w:ins w:id="248" w:author="Vassiliki Nikolopoulou" w:date="2024-05-15T19:06:00Z" w16du:dateUtc="2024-05-15T17:06:00Z">
              <w:r w:rsidRPr="00515875">
                <w:rPr>
                  <w:rFonts w:ascii="Arial" w:hAnsi="Arial"/>
                  <w:bCs/>
                  <w:sz w:val="18"/>
                  <w:lang w:eastAsia="en-GB"/>
                </w:rPr>
                <w:t xml:space="preserve">: </w:t>
              </w:r>
            </w:ins>
            <w:ins w:id="249" w:author="Vassiliki Nikolopoulou" w:date="2024-05-15T19:26:00Z" w16du:dateUtc="2024-05-15T17:26:00Z">
              <w:del w:id="250" w:author="Vassiliki Nikolopoulou, VN1" w:date="2024-05-28T16:51:00Z" w16du:dateUtc="2024-05-28T14:51:00Z">
                <w:r w:rsidR="00181F3C" w:rsidRPr="00515875" w:rsidDel="000E1D24">
                  <w:rPr>
                    <w:rFonts w:ascii="Arial" w:hAnsi="Arial"/>
                    <w:bCs/>
                    <w:sz w:val="18"/>
                    <w:lang w:eastAsia="en-GB"/>
                  </w:rPr>
                  <w:delText xml:space="preserve">How to handle </w:delText>
                </w:r>
              </w:del>
            </w:ins>
            <w:ins w:id="251" w:author="Vassiliki Nikolopoulou" w:date="2024-05-15T19:27:00Z" w16du:dateUtc="2024-05-15T17:27:00Z">
              <w:del w:id="252" w:author="Vassiliki Nikolopoulou, VN1" w:date="2024-05-28T16:51:00Z" w16du:dateUtc="2024-05-28T14:51:00Z">
                <w:r w:rsidR="00B37425" w:rsidRPr="00515875" w:rsidDel="000E1D24">
                  <w:rPr>
                    <w:rFonts w:ascii="Arial" w:hAnsi="Arial"/>
                    <w:bCs/>
                    <w:sz w:val="18"/>
                    <w:lang w:eastAsia="en-GB"/>
                  </w:rPr>
                  <w:delText xml:space="preserve">Functional </w:delText>
                </w:r>
                <w:r w:rsidR="00464F89" w:rsidRPr="00515875" w:rsidDel="000E1D24">
                  <w:rPr>
                    <w:rFonts w:ascii="Arial" w:hAnsi="Arial"/>
                    <w:bCs/>
                    <w:sz w:val="18"/>
                    <w:lang w:eastAsia="en-GB"/>
                  </w:rPr>
                  <w:delText>Alias(es) activated by multiple users?</w:delText>
                </w:r>
              </w:del>
            </w:ins>
            <w:ins w:id="253" w:author="Vassiliki Nikolopoulou, VN1" w:date="2024-05-28T16:50:00Z" w16du:dateUtc="2024-05-28T14:50:00Z">
              <w:r w:rsidR="000E1D24">
                <w:rPr>
                  <w:rFonts w:ascii="Arial" w:hAnsi="Arial"/>
                  <w:bCs/>
                  <w:sz w:val="18"/>
                  <w:lang w:eastAsia="en-GB"/>
                </w:rPr>
                <w:t>Resolution of functional alias activated by multiple users will be further elaborated.</w:t>
              </w:r>
            </w:ins>
          </w:p>
          <w:p w14:paraId="1AF59340" w14:textId="513BE93E" w:rsidR="00902B71" w:rsidRPr="00515875" w:rsidRDefault="0026392A" w:rsidP="00D36786">
            <w:pPr>
              <w:keepNext/>
              <w:keepLines/>
              <w:overflowPunct w:val="0"/>
              <w:autoSpaceDE w:val="0"/>
              <w:autoSpaceDN w:val="0"/>
              <w:adjustRightInd w:val="0"/>
              <w:spacing w:after="0"/>
              <w:textAlignment w:val="baseline"/>
              <w:rPr>
                <w:rFonts w:ascii="Arial" w:hAnsi="Arial"/>
                <w:bCs/>
                <w:sz w:val="18"/>
                <w:lang w:eastAsia="en-GB"/>
              </w:rPr>
            </w:pPr>
            <w:ins w:id="254" w:author="Vassiliki Nikolopoulou" w:date="2024-05-15T19:28:00Z" w16du:dateUtc="2024-05-15T17:28:00Z">
              <w:r w:rsidRPr="00515875">
                <w:rPr>
                  <w:rFonts w:ascii="Arial" w:hAnsi="Arial"/>
                  <w:bCs/>
                  <w:sz w:val="18"/>
                  <w:lang w:eastAsia="en-GB"/>
                </w:rPr>
                <w:t>Editor’s note 2</w:t>
              </w:r>
              <w:r w:rsidR="009F5F02" w:rsidRPr="00515875">
                <w:rPr>
                  <w:rFonts w:ascii="Arial" w:hAnsi="Arial"/>
                  <w:bCs/>
                  <w:sz w:val="18"/>
                  <w:lang w:eastAsia="en-GB"/>
                </w:rPr>
                <w:t>: CR is needed</w:t>
              </w:r>
            </w:ins>
            <w:del w:id="255" w:author="Vassiliki Nikolopoulou" w:date="2024-05-15T19:26:00Z" w16du:dateUtc="2024-05-15T17:26:00Z">
              <w:r w:rsidR="00A77492" w:rsidRPr="00515875" w:rsidDel="00181F3C">
                <w:rPr>
                  <w:rFonts w:ascii="Arial" w:hAnsi="Arial"/>
                  <w:bCs/>
                  <w:sz w:val="18"/>
                  <w:lang w:eastAsia="en-GB"/>
                </w:rPr>
                <w:delText xml:space="preserve"> </w:delText>
              </w:r>
            </w:del>
          </w:p>
        </w:tc>
      </w:tr>
      <w:tr w:rsidR="00081111" w:rsidRPr="00515875" w14:paraId="31D42C97" w14:textId="77777777" w:rsidTr="00D210F0">
        <w:trPr>
          <w:trHeight w:val="169"/>
        </w:trPr>
        <w:tc>
          <w:tcPr>
            <w:tcW w:w="1808" w:type="dxa"/>
            <w:tcBorders>
              <w:top w:val="single" w:sz="4" w:space="0" w:color="auto"/>
              <w:left w:val="single" w:sz="4" w:space="0" w:color="auto"/>
              <w:bottom w:val="single" w:sz="4" w:space="0" w:color="auto"/>
              <w:right w:val="single" w:sz="4" w:space="0" w:color="auto"/>
            </w:tcBorders>
          </w:tcPr>
          <w:p w14:paraId="6B49680D" w14:textId="3405122E"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[R-6.22.2-002]</w:t>
            </w:r>
          </w:p>
        </w:tc>
        <w:tc>
          <w:tcPr>
            <w:tcW w:w="2657" w:type="dxa"/>
            <w:tcBorders>
              <w:top w:val="single" w:sz="4" w:space="0" w:color="auto"/>
              <w:left w:val="single" w:sz="4" w:space="0" w:color="auto"/>
              <w:bottom w:val="single" w:sz="4" w:space="0" w:color="auto"/>
              <w:right w:val="single" w:sz="4" w:space="0" w:color="auto"/>
            </w:tcBorders>
          </w:tcPr>
          <w:p w14:paraId="7A29BA19" w14:textId="0EF28C90"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 xml:space="preserve">The FRMCS System shall support the </w:t>
            </w:r>
            <w:ins w:id="256" w:author="Vassiliki Nikolopoulou" w:date="2024-05-15T19:40:00Z" w16du:dateUtc="2024-05-15T17:40:00Z">
              <w:r w:rsidR="00E906C9" w:rsidRPr="00515875">
                <w:rPr>
                  <w:rFonts w:ascii="Arial" w:hAnsi="Arial"/>
                  <w:sz w:val="18"/>
                  <w:lang w:eastAsia="en-GB"/>
                </w:rPr>
                <w:t>d</w:t>
              </w:r>
            </w:ins>
            <w:ins w:id="257" w:author="Vassiliki Nikolopoulou" w:date="2024-05-15T19:41:00Z" w16du:dateUtc="2024-05-15T17:41:00Z">
              <w:r w:rsidR="00E906C9" w:rsidRPr="00515875">
                <w:rPr>
                  <w:rFonts w:ascii="Arial" w:hAnsi="Arial"/>
                  <w:sz w:val="18"/>
                  <w:lang w:eastAsia="en-GB"/>
                </w:rPr>
                <w:t>ivertion</w:t>
              </w:r>
            </w:ins>
            <w:del w:id="258" w:author="Vassiliki Nikolopoulou" w:date="2024-05-15T19:40:00Z" w16du:dateUtc="2024-05-15T17:40:00Z">
              <w:r w:rsidRPr="00515875" w:rsidDel="00E906C9">
                <w:rPr>
                  <w:rFonts w:ascii="Arial" w:hAnsi="Arial"/>
                  <w:sz w:val="18"/>
                  <w:lang w:eastAsia="en-GB"/>
                </w:rPr>
                <w:delText xml:space="preserve">transfer </w:delText>
              </w:r>
            </w:del>
            <w:r w:rsidRPr="00515875">
              <w:rPr>
                <w:rFonts w:ascii="Arial" w:hAnsi="Arial"/>
                <w:sz w:val="18"/>
                <w:lang w:eastAsia="en-GB"/>
              </w:rPr>
              <w:t xml:space="preserve">of incoming voice communications based on </w:t>
            </w:r>
            <w:ins w:id="259" w:author="Vassiliki Nikolopoulou" w:date="2024-05-15T19:31:00Z" w16du:dateUtc="2024-05-15T17:31:00Z">
              <w:r w:rsidR="00C64A3F" w:rsidRPr="00515875">
                <w:rPr>
                  <w:rFonts w:ascii="Arial" w:hAnsi="Arial"/>
                  <w:sz w:val="18"/>
                  <w:lang w:eastAsia="en-GB"/>
                </w:rPr>
                <w:t xml:space="preserve">one of the </w:t>
              </w:r>
            </w:ins>
            <w:r w:rsidRPr="00515875">
              <w:rPr>
                <w:rFonts w:ascii="Arial" w:hAnsi="Arial"/>
                <w:sz w:val="18"/>
                <w:lang w:eastAsia="en-GB"/>
              </w:rPr>
              <w:t>following criteria:</w:t>
            </w:r>
          </w:p>
          <w:p w14:paraId="2DD54932" w14:textId="6BFB5925" w:rsidR="00081111" w:rsidRPr="00515875" w:rsidRDefault="00081111" w:rsidP="00081111">
            <w:pPr>
              <w:keepNext/>
              <w:keepLines/>
              <w:numPr>
                <w:ilvl w:val="0"/>
                <w:numId w:val="1"/>
              </w:numPr>
              <w:overflowPunct w:val="0"/>
              <w:autoSpaceDE w:val="0"/>
              <w:autoSpaceDN w:val="0"/>
              <w:adjustRightInd w:val="0"/>
              <w:spacing w:after="0"/>
              <w:textAlignment w:val="baseline"/>
              <w:rPr>
                <w:rFonts w:ascii="Arial" w:hAnsi="Arial"/>
                <w:sz w:val="18"/>
                <w:lang w:eastAsia="en-GB"/>
              </w:rPr>
            </w:pPr>
            <w:del w:id="260" w:author="Vassiliki Nikolopoulou" w:date="2024-05-15T19:31:00Z" w16du:dateUtc="2024-05-15T17:31:00Z">
              <w:r w:rsidRPr="00515875" w:rsidDel="00CB0180">
                <w:rPr>
                  <w:rFonts w:ascii="Arial" w:hAnsi="Arial"/>
                  <w:sz w:val="18"/>
                  <w:lang w:eastAsia="en-GB"/>
                </w:rPr>
                <w:delText>Unconditional</w:delText>
              </w:r>
            </w:del>
            <w:ins w:id="261" w:author="Vassiliki Nikolopoulou" w:date="2024-05-15T19:31:00Z" w16du:dateUtc="2024-05-15T17:31:00Z">
              <w:r w:rsidR="00CB0180" w:rsidRPr="00515875">
                <w:rPr>
                  <w:rFonts w:ascii="Arial" w:hAnsi="Arial"/>
                  <w:sz w:val="18"/>
                  <w:lang w:eastAsia="en-GB"/>
                </w:rPr>
                <w:t xml:space="preserve">All incoming </w:t>
              </w:r>
              <w:r w:rsidR="000D68C7" w:rsidRPr="00515875">
                <w:rPr>
                  <w:rFonts w:ascii="Arial" w:hAnsi="Arial"/>
                  <w:sz w:val="18"/>
                  <w:lang w:eastAsia="en-GB"/>
                </w:rPr>
                <w:t xml:space="preserve">communications </w:t>
              </w:r>
            </w:ins>
            <w:ins w:id="262" w:author="Vassiliki Nikolopoulou" w:date="2024-05-15T19:33:00Z" w16du:dateUtc="2024-05-15T17:33:00Z">
              <w:r w:rsidR="00991FD1" w:rsidRPr="00515875">
                <w:rPr>
                  <w:rFonts w:ascii="Arial" w:hAnsi="Arial"/>
                  <w:sz w:val="18"/>
                  <w:lang w:eastAsia="en-GB"/>
                </w:rPr>
                <w:t>are diverted</w:t>
              </w:r>
            </w:ins>
            <w:r w:rsidRPr="00515875">
              <w:rPr>
                <w:rFonts w:ascii="Arial" w:hAnsi="Arial"/>
                <w:sz w:val="18"/>
                <w:lang w:eastAsia="en-GB"/>
              </w:rPr>
              <w:t>;</w:t>
            </w:r>
          </w:p>
          <w:p w14:paraId="6A65BD3B" w14:textId="71F8E465" w:rsidR="00081111" w:rsidRPr="00515875" w:rsidRDefault="00081111" w:rsidP="00081111">
            <w:pPr>
              <w:keepNext/>
              <w:keepLines/>
              <w:numPr>
                <w:ilvl w:val="0"/>
                <w:numId w:val="1"/>
              </w:numPr>
              <w:overflowPunct w:val="0"/>
              <w:autoSpaceDE w:val="0"/>
              <w:autoSpaceDN w:val="0"/>
              <w:adjustRightInd w:val="0"/>
              <w:spacing w:after="0"/>
              <w:textAlignment w:val="baseline"/>
              <w:rPr>
                <w:ins w:id="263" w:author="Vassiliki Nikolopoulou" w:date="2024-05-15T19:44:00Z" w16du:dateUtc="2024-05-15T17:44:00Z"/>
                <w:rFonts w:ascii="Arial" w:hAnsi="Arial"/>
                <w:sz w:val="18"/>
                <w:lang w:eastAsia="en-GB"/>
              </w:rPr>
            </w:pPr>
            <w:r w:rsidRPr="00515875">
              <w:rPr>
                <w:rFonts w:ascii="Arial" w:hAnsi="Arial"/>
                <w:sz w:val="18"/>
                <w:lang w:eastAsia="en-GB"/>
              </w:rPr>
              <w:t xml:space="preserve">When </w:t>
            </w:r>
            <w:ins w:id="264" w:author="Vassiliki Nikolopoulou" w:date="2024-05-15T19:33:00Z" w16du:dateUtc="2024-05-15T17:33:00Z">
              <w:r w:rsidR="0086741B" w:rsidRPr="00515875">
                <w:rPr>
                  <w:rFonts w:ascii="Arial" w:hAnsi="Arial"/>
                  <w:sz w:val="18"/>
                  <w:lang w:eastAsia="en-GB"/>
                </w:rPr>
                <w:t>FRMCS</w:t>
              </w:r>
            </w:ins>
            <w:ins w:id="265" w:author="Vassiliki Nikolopoulou" w:date="2024-05-15T19:34:00Z" w16du:dateUtc="2024-05-15T17:34:00Z">
              <w:r w:rsidR="0086741B" w:rsidRPr="00515875">
                <w:rPr>
                  <w:rFonts w:ascii="Arial" w:hAnsi="Arial"/>
                  <w:sz w:val="18"/>
                  <w:lang w:eastAsia="en-GB"/>
                </w:rPr>
                <w:t xml:space="preserve"> user </w:t>
              </w:r>
              <w:r w:rsidR="008272E5" w:rsidRPr="00515875">
                <w:rPr>
                  <w:rFonts w:ascii="Arial" w:hAnsi="Arial"/>
                  <w:sz w:val="18"/>
                  <w:lang w:eastAsia="en-GB"/>
                </w:rPr>
                <w:t xml:space="preserve">is </w:t>
              </w:r>
            </w:ins>
            <w:r w:rsidRPr="00515875">
              <w:rPr>
                <w:rFonts w:ascii="Arial" w:hAnsi="Arial"/>
                <w:sz w:val="18"/>
                <w:lang w:eastAsia="en-GB"/>
              </w:rPr>
              <w:t>not reachable</w:t>
            </w:r>
            <w:ins w:id="266" w:author="Vassiliki Nikolopoulou" w:date="2024-05-15T19:37:00Z" w16du:dateUtc="2024-05-15T17:37:00Z">
              <w:r w:rsidR="00070C01" w:rsidRPr="00515875">
                <w:rPr>
                  <w:rFonts w:ascii="Arial" w:hAnsi="Arial"/>
                  <w:sz w:val="18"/>
                  <w:lang w:eastAsia="en-GB"/>
                </w:rPr>
                <w:t xml:space="preserve"> (e.g. out of coverage)</w:t>
              </w:r>
            </w:ins>
            <w:r w:rsidRPr="00515875">
              <w:rPr>
                <w:rFonts w:ascii="Arial" w:hAnsi="Arial"/>
                <w:sz w:val="18"/>
                <w:lang w:eastAsia="en-GB"/>
              </w:rPr>
              <w:t>;</w:t>
            </w:r>
            <w:ins w:id="267" w:author="Vassiliki Nikolopoulou" w:date="2024-05-15T19:35:00Z" w16du:dateUtc="2024-05-15T17:35:00Z">
              <w:r w:rsidR="000B5DC4" w:rsidRPr="00515875">
                <w:rPr>
                  <w:rFonts w:ascii="Arial" w:hAnsi="Arial"/>
                  <w:sz w:val="18"/>
                  <w:lang w:eastAsia="en-GB"/>
                </w:rPr>
                <w:t xml:space="preserve"> </w:t>
              </w:r>
            </w:ins>
          </w:p>
          <w:p w14:paraId="1B63E992" w14:textId="5FAA6698" w:rsidR="00FB31FA" w:rsidRPr="00515875" w:rsidRDefault="00A34969" w:rsidP="00081111">
            <w:pPr>
              <w:keepNext/>
              <w:keepLines/>
              <w:numPr>
                <w:ilvl w:val="0"/>
                <w:numId w:val="1"/>
              </w:numPr>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Busy</w:t>
            </w:r>
            <w:ins w:id="268" w:author="Vassiliki Nikolopoulou" w:date="2024-05-15T19:45:00Z" w16du:dateUtc="2024-05-15T17:45:00Z">
              <w:r w:rsidRPr="00515875">
                <w:rPr>
                  <w:rFonts w:ascii="Arial" w:hAnsi="Arial"/>
                  <w:sz w:val="18"/>
                  <w:lang w:eastAsia="en-GB"/>
                </w:rPr>
                <w:t xml:space="preserve"> (i.e</w:t>
              </w:r>
              <w:r w:rsidR="00DB5589" w:rsidRPr="00515875">
                <w:rPr>
                  <w:rFonts w:ascii="Arial" w:hAnsi="Arial"/>
                  <w:sz w:val="18"/>
                  <w:lang w:eastAsia="en-GB"/>
                </w:rPr>
                <w:t xml:space="preserve">., the FRMCS user is connected </w:t>
              </w:r>
            </w:ins>
            <w:ins w:id="269" w:author="Vassiliki Nikolopoulou" w:date="2024-05-17T17:26:00Z" w16du:dateUtc="2024-05-17T15:26:00Z">
              <w:r w:rsidR="00A733D2" w:rsidRPr="00515875">
                <w:rPr>
                  <w:rFonts w:ascii="Arial" w:hAnsi="Arial"/>
                  <w:sz w:val="18"/>
                  <w:lang w:eastAsia="en-GB"/>
                </w:rPr>
                <w:t>in</w:t>
              </w:r>
            </w:ins>
            <w:ins w:id="270" w:author="Vassiliki Nikolopoulou" w:date="2024-05-15T19:45:00Z" w16du:dateUtc="2024-05-15T17:45:00Z">
              <w:r w:rsidR="00DB5589" w:rsidRPr="00515875">
                <w:rPr>
                  <w:rFonts w:ascii="Arial" w:hAnsi="Arial"/>
                  <w:sz w:val="18"/>
                  <w:lang w:eastAsia="en-GB"/>
                </w:rPr>
                <w:t xml:space="preserve"> another call)</w:t>
              </w:r>
            </w:ins>
            <w:r w:rsidRPr="00515875">
              <w:rPr>
                <w:rFonts w:ascii="Arial" w:hAnsi="Arial"/>
                <w:sz w:val="18"/>
                <w:lang w:eastAsia="en-GB"/>
              </w:rPr>
              <w:t>;</w:t>
            </w:r>
          </w:p>
          <w:p w14:paraId="536603EA" w14:textId="21F4B4DB" w:rsidR="0003786C" w:rsidRPr="00515875" w:rsidRDefault="00F53C4E" w:rsidP="00081111">
            <w:pPr>
              <w:keepNext/>
              <w:keepLines/>
              <w:numPr>
                <w:ilvl w:val="0"/>
                <w:numId w:val="1"/>
              </w:numPr>
              <w:overflowPunct w:val="0"/>
              <w:autoSpaceDE w:val="0"/>
              <w:autoSpaceDN w:val="0"/>
              <w:adjustRightInd w:val="0"/>
              <w:spacing w:after="0"/>
              <w:textAlignment w:val="baseline"/>
              <w:rPr>
                <w:rFonts w:ascii="Arial" w:hAnsi="Arial"/>
                <w:sz w:val="18"/>
                <w:lang w:eastAsia="en-GB"/>
              </w:rPr>
            </w:pPr>
            <w:ins w:id="271" w:author="Vassiliki Nikolopoulou" w:date="2024-05-15T19:46:00Z" w16du:dateUtc="2024-05-15T17:46:00Z">
              <w:r w:rsidRPr="00515875">
                <w:rPr>
                  <w:rFonts w:ascii="Arial" w:hAnsi="Arial"/>
                  <w:sz w:val="18"/>
                  <w:lang w:eastAsia="en-GB"/>
                </w:rPr>
                <w:t>When the FRMCS user is n</w:t>
              </w:r>
            </w:ins>
            <w:del w:id="272" w:author="Vassiliki Nikolopoulou" w:date="2024-05-15T19:46:00Z" w16du:dateUtc="2024-05-15T17:46:00Z">
              <w:r w:rsidR="0003786C" w:rsidRPr="00515875" w:rsidDel="00F53C4E">
                <w:rPr>
                  <w:rFonts w:ascii="Arial" w:hAnsi="Arial"/>
                  <w:sz w:val="18"/>
                  <w:lang w:eastAsia="en-GB"/>
                </w:rPr>
                <w:delText>N</w:delText>
              </w:r>
            </w:del>
            <w:r w:rsidR="0003786C" w:rsidRPr="00515875">
              <w:rPr>
                <w:rFonts w:ascii="Arial" w:hAnsi="Arial"/>
                <w:sz w:val="18"/>
                <w:lang w:eastAsia="en-GB"/>
              </w:rPr>
              <w:t>ot answering</w:t>
            </w:r>
            <w:ins w:id="273" w:author="Vassiliki Nikolopoulou" w:date="2024-05-15T19:47:00Z" w16du:dateUtc="2024-05-15T17:47:00Z">
              <w:r w:rsidRPr="00515875">
                <w:rPr>
                  <w:rFonts w:ascii="Arial" w:hAnsi="Arial"/>
                  <w:sz w:val="18"/>
                  <w:lang w:eastAsia="en-GB"/>
                </w:rPr>
                <w:t xml:space="preserve"> the incoming call </w:t>
              </w:r>
              <w:r w:rsidR="003C145A" w:rsidRPr="00515875">
                <w:rPr>
                  <w:rFonts w:ascii="Arial" w:hAnsi="Arial"/>
                  <w:sz w:val="18"/>
                  <w:lang w:eastAsia="en-GB"/>
                </w:rPr>
                <w:t xml:space="preserve">within the set (time) </w:t>
              </w:r>
              <w:r w:rsidR="006E71FB" w:rsidRPr="00515875">
                <w:rPr>
                  <w:rFonts w:ascii="Arial" w:hAnsi="Arial"/>
                  <w:sz w:val="18"/>
                  <w:lang w:eastAsia="en-GB"/>
                </w:rPr>
                <w:t>interval</w:t>
              </w:r>
            </w:ins>
            <w:r w:rsidR="0003786C" w:rsidRPr="00515875">
              <w:rPr>
                <w:rFonts w:ascii="Arial" w:hAnsi="Arial"/>
                <w:sz w:val="18"/>
                <w:lang w:eastAsia="en-GB"/>
              </w:rPr>
              <w:t>;</w:t>
            </w:r>
          </w:p>
          <w:p w14:paraId="58186E04" w14:textId="0D3DC883" w:rsidR="008309F6" w:rsidRPr="00515875" w:rsidRDefault="001C424A" w:rsidP="00081111">
            <w:pPr>
              <w:keepNext/>
              <w:keepLines/>
              <w:numPr>
                <w:ilvl w:val="0"/>
                <w:numId w:val="1"/>
              </w:numPr>
              <w:overflowPunct w:val="0"/>
              <w:autoSpaceDE w:val="0"/>
              <w:autoSpaceDN w:val="0"/>
              <w:adjustRightInd w:val="0"/>
              <w:spacing w:after="0"/>
              <w:textAlignment w:val="baseline"/>
              <w:rPr>
                <w:rFonts w:ascii="Arial" w:hAnsi="Arial"/>
                <w:sz w:val="18"/>
                <w:lang w:eastAsia="en-GB"/>
              </w:rPr>
            </w:pPr>
            <w:ins w:id="274" w:author="Vassiliki Nikolopoulou" w:date="2024-05-15T19:51:00Z" w16du:dateUtc="2024-05-15T17:51:00Z">
              <w:r w:rsidRPr="00515875">
                <w:rPr>
                  <w:rFonts w:ascii="Arial" w:hAnsi="Arial"/>
                  <w:sz w:val="18"/>
                  <w:lang w:eastAsia="en-GB"/>
                </w:rPr>
                <w:t xml:space="preserve">When the FRMCS </w:t>
              </w:r>
            </w:ins>
            <w:ins w:id="275" w:author="Vassiliki Nikolopoulou" w:date="2024-05-15T19:50:00Z" w16du:dateUtc="2024-05-15T17:50:00Z">
              <w:r w:rsidR="008309F6" w:rsidRPr="00515875">
                <w:rPr>
                  <w:rFonts w:ascii="Arial" w:hAnsi="Arial"/>
                  <w:sz w:val="18"/>
                  <w:lang w:eastAsia="en-GB"/>
                </w:rPr>
                <w:t>user rejects the presented communication</w:t>
              </w:r>
            </w:ins>
          </w:p>
        </w:tc>
        <w:tc>
          <w:tcPr>
            <w:tcW w:w="1311" w:type="dxa"/>
            <w:tcBorders>
              <w:top w:val="single" w:sz="4" w:space="0" w:color="auto"/>
              <w:left w:val="single" w:sz="4" w:space="0" w:color="auto"/>
              <w:bottom w:val="single" w:sz="4" w:space="0" w:color="auto"/>
              <w:right w:val="single" w:sz="4" w:space="0" w:color="auto"/>
            </w:tcBorders>
          </w:tcPr>
          <w:p w14:paraId="3C417EA6"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7A46F10" w14:textId="7E7931F1"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22.179</w:t>
            </w:r>
          </w:p>
          <w:p w14:paraId="3A457A9A" w14:textId="778CDE98"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67D2BDB"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Partly covered (Busy excluded). Limited to private calls because group communication already provides other meachnisms</w:t>
            </w:r>
          </w:p>
          <w:p w14:paraId="5B083617"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 xml:space="preserve">[R-5.6.3-015], [R-6.7.4-016]. </w:t>
            </w:r>
          </w:p>
          <w:p w14:paraId="43D5CA5C" w14:textId="77777777" w:rsidR="00BE2252" w:rsidRPr="00515875" w:rsidRDefault="00081111" w:rsidP="00BE2252">
            <w:pPr>
              <w:keepNext/>
              <w:keepLines/>
              <w:overflowPunct w:val="0"/>
              <w:autoSpaceDE w:val="0"/>
              <w:autoSpaceDN w:val="0"/>
              <w:adjustRightInd w:val="0"/>
              <w:spacing w:after="0"/>
              <w:textAlignment w:val="baseline"/>
              <w:rPr>
                <w:ins w:id="276" w:author="Vassiliki Nikolopoulou" w:date="2024-05-15T19:56:00Z" w16du:dateUtc="2024-05-15T17:56:00Z"/>
                <w:rFonts w:ascii="Arial" w:hAnsi="Arial"/>
                <w:sz w:val="18"/>
                <w:lang w:eastAsia="en-GB"/>
              </w:rPr>
            </w:pPr>
            <w:r w:rsidRPr="00515875">
              <w:rPr>
                <w:rFonts w:ascii="Arial" w:hAnsi="Arial"/>
                <w:sz w:val="18"/>
                <w:lang w:eastAsia="en-GB"/>
              </w:rPr>
              <w:t>Busy concept no more applicable to MCX: an MCX UE/client can be simultaneously engaged in multiple private calls, or even mixed in private and group calls (see 22.179 5.5 &amp; 22.280 5.4 &amp; 6.14).</w:t>
            </w:r>
          </w:p>
          <w:p w14:paraId="2A0541A6" w14:textId="0552F851" w:rsidR="00282919" w:rsidRPr="00515875" w:rsidRDefault="00282919" w:rsidP="00282919">
            <w:pPr>
              <w:keepNext/>
              <w:keepLines/>
              <w:overflowPunct w:val="0"/>
              <w:autoSpaceDE w:val="0"/>
              <w:autoSpaceDN w:val="0"/>
              <w:adjustRightInd w:val="0"/>
              <w:spacing w:after="0"/>
              <w:textAlignment w:val="baseline"/>
              <w:rPr>
                <w:ins w:id="277" w:author="Vassiliki Nikolopoulou" w:date="2024-05-15T19:56:00Z" w16du:dateUtc="2024-05-15T17:56:00Z"/>
                <w:rFonts w:ascii="Arial" w:hAnsi="Arial"/>
                <w:sz w:val="18"/>
                <w:lang w:eastAsia="en-GB"/>
              </w:rPr>
            </w:pPr>
            <w:ins w:id="278" w:author="Vassiliki Nikolopoulou" w:date="2024-05-15T19:56:00Z" w16du:dateUtc="2024-05-15T17:56:00Z">
              <w:r w:rsidRPr="00515875">
                <w:rPr>
                  <w:rFonts w:ascii="Arial" w:hAnsi="Arial"/>
                  <w:sz w:val="18"/>
                  <w:lang w:eastAsia="en-GB"/>
                </w:rPr>
                <w:t xml:space="preserve">a) All the </w:t>
              </w:r>
            </w:ins>
            <w:ins w:id="279" w:author="Vassiliki Nikolopoulou" w:date="2024-05-15T19:57:00Z" w16du:dateUtc="2024-05-15T17:57:00Z">
              <w:r w:rsidRPr="00515875">
                <w:rPr>
                  <w:rFonts w:ascii="Arial" w:hAnsi="Arial"/>
                  <w:sz w:val="18"/>
                  <w:lang w:eastAsia="en-GB"/>
                </w:rPr>
                <w:t>diver</w:t>
              </w:r>
            </w:ins>
            <w:ins w:id="280" w:author="Vassiliki Nikolopoulou, VN1" w:date="2024-05-28T17:23:00Z" w16du:dateUtc="2024-05-28T15:23:00Z">
              <w:r w:rsidR="0078240B">
                <w:rPr>
                  <w:rFonts w:ascii="Arial" w:hAnsi="Arial"/>
                  <w:sz w:val="18"/>
                  <w:lang w:eastAsia="en-GB"/>
                </w:rPr>
                <w:t>s</w:t>
              </w:r>
            </w:ins>
            <w:ins w:id="281" w:author="Vassiliki Nikolopoulou" w:date="2024-05-15T19:57:00Z" w16du:dateUtc="2024-05-15T17:57:00Z">
              <w:del w:id="282" w:author="Vassiliki Nikolopoulou, VN1" w:date="2024-05-28T17:23:00Z" w16du:dateUtc="2024-05-28T15:23:00Z">
                <w:r w:rsidRPr="00515875" w:rsidDel="0078240B">
                  <w:rPr>
                    <w:rFonts w:ascii="Arial" w:hAnsi="Arial"/>
                    <w:sz w:val="18"/>
                    <w:lang w:eastAsia="en-GB"/>
                  </w:rPr>
                  <w:delText>t</w:delText>
                </w:r>
              </w:del>
              <w:r w:rsidRPr="00515875">
                <w:rPr>
                  <w:rFonts w:ascii="Arial" w:hAnsi="Arial"/>
                  <w:sz w:val="18"/>
                  <w:lang w:eastAsia="en-GB"/>
                </w:rPr>
                <w:t>ion</w:t>
              </w:r>
            </w:ins>
            <w:ins w:id="283" w:author="Vassiliki Nikolopoulou" w:date="2024-05-15T19:56:00Z" w16du:dateUtc="2024-05-15T17:56:00Z">
              <w:r w:rsidRPr="00515875">
                <w:rPr>
                  <w:rFonts w:ascii="Arial" w:hAnsi="Arial"/>
                  <w:sz w:val="18"/>
                  <w:lang w:eastAsia="en-GB"/>
                </w:rPr>
                <w:t xml:space="preserve"> conditions mentionned, are missing for Ad hoc Group calls</w:t>
              </w:r>
            </w:ins>
            <w:ins w:id="284" w:author="Vassiliki Nikolopoulou, VN1" w:date="2024-05-28T16:51:00Z" w16du:dateUtc="2024-05-28T14:51:00Z">
              <w:r w:rsidR="00215C4F">
                <w:rPr>
                  <w:rFonts w:ascii="Arial" w:hAnsi="Arial"/>
                  <w:sz w:val="18"/>
                  <w:lang w:eastAsia="en-GB"/>
                </w:rPr>
                <w:t xml:space="preserve"> based on criter</w:t>
              </w:r>
            </w:ins>
            <w:ins w:id="285" w:author="Vassiliki Nikolopoulou, VN1" w:date="2024-05-28T16:52:00Z" w16du:dateUtc="2024-05-28T14:52:00Z">
              <w:r w:rsidR="00215C4F">
                <w:rPr>
                  <w:rFonts w:ascii="Arial" w:hAnsi="Arial"/>
                  <w:sz w:val="18"/>
                  <w:lang w:eastAsia="en-GB"/>
                </w:rPr>
                <w:t>ia</w:t>
              </w:r>
            </w:ins>
            <w:ins w:id="286" w:author="Vassiliki Nikolopoulou, VN1" w:date="2024-05-28T16:51:00Z" w16du:dateUtc="2024-05-28T14:51:00Z">
              <w:r w:rsidR="00215C4F">
                <w:rPr>
                  <w:rFonts w:ascii="Arial" w:hAnsi="Arial"/>
                  <w:sz w:val="18"/>
                  <w:lang w:eastAsia="en-GB"/>
                </w:rPr>
                <w:t>. Automatic and manual commencement modes have to be considered.</w:t>
              </w:r>
            </w:ins>
          </w:p>
          <w:p w14:paraId="26B45379" w14:textId="737E0B72" w:rsidR="00282919" w:rsidRPr="00515875" w:rsidRDefault="00A61366" w:rsidP="00282919">
            <w:pPr>
              <w:keepNext/>
              <w:keepLines/>
              <w:overflowPunct w:val="0"/>
              <w:autoSpaceDE w:val="0"/>
              <w:autoSpaceDN w:val="0"/>
              <w:adjustRightInd w:val="0"/>
              <w:spacing w:after="0"/>
              <w:textAlignment w:val="baseline"/>
              <w:rPr>
                <w:ins w:id="287" w:author="Vassiliki Nikolopoulou" w:date="2024-05-15T19:56:00Z" w16du:dateUtc="2024-05-15T17:56:00Z"/>
                <w:rFonts w:ascii="Arial" w:hAnsi="Arial"/>
                <w:sz w:val="18"/>
                <w:lang w:eastAsia="en-GB"/>
              </w:rPr>
            </w:pPr>
            <w:ins w:id="288" w:author="Vassiliki Nikolopoulou" w:date="2024-05-15T19:57:00Z" w16du:dateUtc="2024-05-15T17:57:00Z">
              <w:r w:rsidRPr="00515875">
                <w:rPr>
                  <w:rFonts w:ascii="Arial" w:hAnsi="Arial"/>
                  <w:sz w:val="18"/>
                  <w:lang w:eastAsia="en-GB"/>
                </w:rPr>
                <w:t xml:space="preserve">b) </w:t>
              </w:r>
            </w:ins>
            <w:ins w:id="289" w:author="Vassiliki Nikolopoulou" w:date="2024-05-15T19:56:00Z" w16du:dateUtc="2024-05-15T17:56:00Z">
              <w:r w:rsidR="00282919" w:rsidRPr="00515875">
                <w:rPr>
                  <w:rFonts w:ascii="Arial" w:hAnsi="Arial"/>
                  <w:sz w:val="18"/>
                  <w:lang w:eastAsia="en-GB"/>
                </w:rPr>
                <w:t>Busy for Ad hoc Group call can be handled at application level, so out of scope of 3GPP. (e.g.</w:t>
              </w:r>
            </w:ins>
            <w:ins w:id="290" w:author="Vassiliki Nikolopoulou" w:date="2024-05-17T17:29:00Z" w16du:dateUtc="2024-05-17T15:29:00Z">
              <w:r w:rsidR="001D710B" w:rsidRPr="00515875">
                <w:rPr>
                  <w:rFonts w:ascii="Arial" w:hAnsi="Arial"/>
                  <w:sz w:val="18"/>
                  <w:lang w:eastAsia="en-GB"/>
                </w:rPr>
                <w:t>,</w:t>
              </w:r>
            </w:ins>
            <w:ins w:id="291" w:author="Vassiliki Nikolopoulou" w:date="2024-05-15T19:56:00Z" w16du:dateUtc="2024-05-15T17:56:00Z">
              <w:r w:rsidR="00282919" w:rsidRPr="00515875">
                <w:rPr>
                  <w:rFonts w:ascii="Arial" w:hAnsi="Arial"/>
                  <w:sz w:val="18"/>
                  <w:lang w:eastAsia="en-GB"/>
                </w:rPr>
                <w:t xml:space="preserve"> based on arbitration rules)</w:t>
              </w:r>
            </w:ins>
          </w:p>
          <w:p w14:paraId="6EF31E73" w14:textId="5B4030E3" w:rsidR="00282919" w:rsidRPr="00515875" w:rsidRDefault="00282919" w:rsidP="00282919">
            <w:pPr>
              <w:keepNext/>
              <w:keepLines/>
              <w:overflowPunct w:val="0"/>
              <w:autoSpaceDE w:val="0"/>
              <w:autoSpaceDN w:val="0"/>
              <w:adjustRightInd w:val="0"/>
              <w:spacing w:after="0"/>
              <w:textAlignment w:val="baseline"/>
              <w:rPr>
                <w:ins w:id="292" w:author="Vassiliki Nikolopoulou" w:date="2024-05-15T19:56:00Z" w16du:dateUtc="2024-05-15T17:56:00Z"/>
                <w:rFonts w:ascii="Arial" w:hAnsi="Arial"/>
                <w:sz w:val="18"/>
                <w:lang w:eastAsia="en-GB"/>
              </w:rPr>
            </w:pPr>
            <w:ins w:id="293" w:author="Vassiliki Nikolopoulou" w:date="2024-05-15T19:56:00Z" w16du:dateUtc="2024-05-15T17:56:00Z">
              <w:r w:rsidRPr="00515875">
                <w:rPr>
                  <w:rFonts w:ascii="Arial" w:hAnsi="Arial"/>
                  <w:sz w:val="18"/>
                  <w:lang w:eastAsia="en-GB"/>
                </w:rPr>
                <w:t xml:space="preserve">b) </w:t>
              </w:r>
            </w:ins>
            <w:ins w:id="294" w:author="Vassiliki Nikolopoulou" w:date="2024-05-15T20:02:00Z" w16du:dateUtc="2024-05-15T18:02:00Z">
              <w:r w:rsidR="003B5343" w:rsidRPr="00515875">
                <w:rPr>
                  <w:rFonts w:ascii="Arial" w:hAnsi="Arial"/>
                  <w:sz w:val="18"/>
                  <w:lang w:eastAsia="en-GB"/>
                </w:rPr>
                <w:t>Di</w:t>
              </w:r>
            </w:ins>
            <w:ins w:id="295" w:author="Vassiliki Nikolopoulou" w:date="2024-05-15T20:03:00Z" w16du:dateUtc="2024-05-15T18:03:00Z">
              <w:r w:rsidR="003B5343" w:rsidRPr="00515875">
                <w:rPr>
                  <w:rFonts w:ascii="Arial" w:hAnsi="Arial"/>
                  <w:sz w:val="18"/>
                  <w:lang w:eastAsia="en-GB"/>
                </w:rPr>
                <w:t>ver</w:t>
              </w:r>
            </w:ins>
            <w:ins w:id="296" w:author="Vassiliki Nikolopoulou, VN1" w:date="2024-05-28T17:23:00Z" w16du:dateUtc="2024-05-28T15:23:00Z">
              <w:r w:rsidR="006D05C8">
                <w:rPr>
                  <w:rFonts w:ascii="Arial" w:hAnsi="Arial"/>
                  <w:sz w:val="18"/>
                  <w:lang w:eastAsia="en-GB"/>
                </w:rPr>
                <w:t>s</w:t>
              </w:r>
            </w:ins>
            <w:ins w:id="297" w:author="Vassiliki Nikolopoulou" w:date="2024-05-15T20:03:00Z" w16du:dateUtc="2024-05-15T18:03:00Z">
              <w:del w:id="298" w:author="Vassiliki Nikolopoulou, VN1" w:date="2024-05-28T17:23:00Z" w16du:dateUtc="2024-05-28T15:23:00Z">
                <w:r w:rsidR="003B5343" w:rsidRPr="00515875" w:rsidDel="006D05C8">
                  <w:rPr>
                    <w:rFonts w:ascii="Arial" w:hAnsi="Arial"/>
                    <w:sz w:val="18"/>
                    <w:lang w:eastAsia="en-GB"/>
                  </w:rPr>
                  <w:delText>t</w:delText>
                </w:r>
              </w:del>
              <w:r w:rsidR="003B5343" w:rsidRPr="00515875">
                <w:rPr>
                  <w:rFonts w:ascii="Arial" w:hAnsi="Arial"/>
                  <w:sz w:val="18"/>
                  <w:lang w:eastAsia="en-GB"/>
                </w:rPr>
                <w:t>ion</w:t>
              </w:r>
              <w:r w:rsidR="00F1533D" w:rsidRPr="00515875">
                <w:rPr>
                  <w:rFonts w:ascii="Arial" w:hAnsi="Arial"/>
                  <w:sz w:val="18"/>
                  <w:lang w:eastAsia="en-GB"/>
                </w:rPr>
                <w:t xml:space="preserve"> </w:t>
              </w:r>
            </w:ins>
            <w:ins w:id="299" w:author="Vassiliki Nikolopoulou" w:date="2024-05-15T19:56:00Z" w16du:dateUtc="2024-05-15T17:56:00Z">
              <w:r w:rsidRPr="00515875">
                <w:rPr>
                  <w:rFonts w:ascii="Arial" w:hAnsi="Arial"/>
                  <w:sz w:val="18"/>
                  <w:lang w:eastAsia="en-GB"/>
                </w:rPr>
                <w:t>of presented and rejected call by the user is missing for Private calls and Ad hoc Group calls.</w:t>
              </w:r>
            </w:ins>
          </w:p>
          <w:p w14:paraId="650FFFC6" w14:textId="7FE40547" w:rsidR="00D579AF" w:rsidRPr="00515875" w:rsidRDefault="00282919" w:rsidP="00282919">
            <w:pPr>
              <w:keepNext/>
              <w:keepLines/>
              <w:overflowPunct w:val="0"/>
              <w:autoSpaceDE w:val="0"/>
              <w:autoSpaceDN w:val="0"/>
              <w:adjustRightInd w:val="0"/>
              <w:spacing w:after="0"/>
              <w:textAlignment w:val="baseline"/>
              <w:rPr>
                <w:rFonts w:ascii="Arial" w:hAnsi="Arial"/>
                <w:sz w:val="18"/>
                <w:lang w:eastAsia="en-GB"/>
              </w:rPr>
            </w:pPr>
            <w:ins w:id="300" w:author="Vassiliki Nikolopoulou" w:date="2024-05-15T19:56:00Z" w16du:dateUtc="2024-05-15T17:56:00Z">
              <w:r w:rsidRPr="00515875">
                <w:rPr>
                  <w:rFonts w:ascii="Arial" w:hAnsi="Arial"/>
                  <w:sz w:val="18"/>
                  <w:lang w:eastAsia="en-GB"/>
                </w:rPr>
                <w:t>Editor’s note: CR is needed</w:t>
              </w:r>
            </w:ins>
          </w:p>
        </w:tc>
      </w:tr>
      <w:tr w:rsidR="00081111" w:rsidRPr="00515875" w14:paraId="427EAB35" w14:textId="77777777" w:rsidTr="00D210F0">
        <w:trPr>
          <w:trHeight w:val="169"/>
        </w:trPr>
        <w:tc>
          <w:tcPr>
            <w:tcW w:w="1808" w:type="dxa"/>
            <w:tcBorders>
              <w:top w:val="single" w:sz="4" w:space="0" w:color="auto"/>
              <w:left w:val="single" w:sz="4" w:space="0" w:color="auto"/>
              <w:bottom w:val="single" w:sz="4" w:space="0" w:color="auto"/>
              <w:right w:val="single" w:sz="4" w:space="0" w:color="auto"/>
            </w:tcBorders>
          </w:tcPr>
          <w:p w14:paraId="33BF78A5" w14:textId="6BF10F4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lastRenderedPageBreak/>
              <w:t>[R-6.22.2-003]</w:t>
            </w:r>
          </w:p>
        </w:tc>
        <w:tc>
          <w:tcPr>
            <w:tcW w:w="2657" w:type="dxa"/>
            <w:tcBorders>
              <w:top w:val="single" w:sz="4" w:space="0" w:color="auto"/>
              <w:left w:val="single" w:sz="4" w:space="0" w:color="auto"/>
              <w:bottom w:val="single" w:sz="4" w:space="0" w:color="auto"/>
              <w:right w:val="single" w:sz="4" w:space="0" w:color="auto"/>
            </w:tcBorders>
          </w:tcPr>
          <w:p w14:paraId="538418F9" w14:textId="1E9DA8A0" w:rsidR="00081111" w:rsidRPr="00515875" w:rsidRDefault="00081111" w:rsidP="00081111">
            <w:pPr>
              <w:keepNext/>
              <w:keepLines/>
              <w:overflowPunct w:val="0"/>
              <w:autoSpaceDE w:val="0"/>
              <w:autoSpaceDN w:val="0"/>
              <w:adjustRightInd w:val="0"/>
              <w:spacing w:after="0"/>
              <w:textAlignment w:val="baseline"/>
              <w:rPr>
                <w:rFonts w:ascii="Arial" w:hAnsi="Arial"/>
                <w:sz w:val="18"/>
                <w:highlight w:val="yellow"/>
                <w:lang w:eastAsia="en-GB"/>
              </w:rPr>
            </w:pPr>
            <w:r w:rsidRPr="00515875">
              <w:rPr>
                <w:rFonts w:ascii="Arial" w:hAnsi="Arial"/>
                <w:sz w:val="18"/>
                <w:lang w:eastAsia="en-GB"/>
              </w:rPr>
              <w:t xml:space="preserve">The FRMCS System shall be able to support configurable time </w:t>
            </w:r>
            <w:ins w:id="301" w:author="Vassiliki Nikolopoulou" w:date="2024-05-15T19:59:00Z" w16du:dateUtc="2024-05-15T17:59:00Z">
              <w:r w:rsidR="00FB1E5D" w:rsidRPr="00515875">
                <w:rPr>
                  <w:rFonts w:ascii="Arial" w:hAnsi="Arial"/>
                  <w:sz w:val="18"/>
                  <w:lang w:eastAsia="en-GB"/>
                </w:rPr>
                <w:t>or number of rings</w:t>
              </w:r>
              <w:r w:rsidR="00277FB3" w:rsidRPr="00515875">
                <w:rPr>
                  <w:rFonts w:ascii="Arial" w:hAnsi="Arial"/>
                  <w:sz w:val="18"/>
                  <w:lang w:eastAsia="en-GB"/>
                </w:rPr>
                <w:t xml:space="preserve"> </w:t>
              </w:r>
            </w:ins>
            <w:del w:id="302" w:author="Vassiliki Nikolopoulou" w:date="2024-05-15T20:00:00Z" w16du:dateUtc="2024-05-15T18:00:00Z">
              <w:r w:rsidRPr="00515875" w:rsidDel="007A6AE4">
                <w:rPr>
                  <w:rFonts w:ascii="Arial" w:hAnsi="Arial"/>
                  <w:sz w:val="18"/>
                  <w:lang w:eastAsia="en-GB"/>
                </w:rPr>
                <w:delText xml:space="preserve">when the FRMCS User is busy and shall be able to support configurable time </w:delText>
              </w:r>
            </w:del>
            <w:r w:rsidRPr="00515875">
              <w:rPr>
                <w:rFonts w:ascii="Arial" w:hAnsi="Arial"/>
                <w:sz w:val="18"/>
                <w:lang w:eastAsia="en-GB"/>
              </w:rPr>
              <w:t>when the FRMCS User is not answering</w:t>
            </w:r>
          </w:p>
        </w:tc>
        <w:tc>
          <w:tcPr>
            <w:tcW w:w="1311" w:type="dxa"/>
            <w:tcBorders>
              <w:top w:val="single" w:sz="4" w:space="0" w:color="auto"/>
              <w:left w:val="single" w:sz="4" w:space="0" w:color="auto"/>
              <w:bottom w:val="single" w:sz="4" w:space="0" w:color="auto"/>
              <w:right w:val="single" w:sz="4" w:space="0" w:color="auto"/>
            </w:tcBorders>
          </w:tcPr>
          <w:p w14:paraId="0DBEE9CB" w14:textId="25572D6D"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701BC259" w14:textId="7D8B17AE"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22.179</w:t>
            </w:r>
          </w:p>
          <w:p w14:paraId="73FBB39C" w14:textId="4176AB54"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A265B70"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Partly covered (Busy excluded). Limited to private calls because group communication already provides other meachnisms</w:t>
            </w:r>
          </w:p>
          <w:p w14:paraId="4C8EA397"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[R-5.6.3-015], [R-6.7.4-016].</w:t>
            </w:r>
          </w:p>
          <w:p w14:paraId="50CE76F7" w14:textId="77777777" w:rsidR="00081111" w:rsidRPr="00515875" w:rsidRDefault="00081111" w:rsidP="00081111">
            <w:pPr>
              <w:keepNext/>
              <w:keepLines/>
              <w:overflowPunct w:val="0"/>
              <w:autoSpaceDE w:val="0"/>
              <w:autoSpaceDN w:val="0"/>
              <w:adjustRightInd w:val="0"/>
              <w:spacing w:after="0"/>
              <w:textAlignment w:val="baseline"/>
              <w:rPr>
                <w:ins w:id="303" w:author="Vassiliki Nikolopoulou" w:date="2024-05-15T20:01:00Z" w16du:dateUtc="2024-05-15T18:01:00Z"/>
                <w:rFonts w:ascii="Arial" w:hAnsi="Arial"/>
                <w:sz w:val="18"/>
                <w:lang w:eastAsia="en-GB"/>
              </w:rPr>
            </w:pPr>
            <w:r w:rsidRPr="00515875">
              <w:rPr>
                <w:rFonts w:ascii="Arial" w:hAnsi="Arial"/>
                <w:sz w:val="18"/>
                <w:lang w:eastAsia="en-GB"/>
              </w:rPr>
              <w:t>Busy concept no more applicable to MCX: an MCX UE/client can be simultaneously engaged in multiple private calls, or even mixed in private and group calls (see 22.179 5.5 &amp; 22.280 5.4 &amp; 6.14).</w:t>
            </w:r>
          </w:p>
          <w:p w14:paraId="11B35A41" w14:textId="6B82145C" w:rsidR="000A2EAC" w:rsidRPr="00515875" w:rsidRDefault="000A2EAC" w:rsidP="000A2EAC">
            <w:pPr>
              <w:keepNext/>
              <w:keepLines/>
              <w:overflowPunct w:val="0"/>
              <w:autoSpaceDE w:val="0"/>
              <w:autoSpaceDN w:val="0"/>
              <w:adjustRightInd w:val="0"/>
              <w:spacing w:after="0"/>
              <w:textAlignment w:val="baseline"/>
              <w:rPr>
                <w:ins w:id="304" w:author="Vassiliki Nikolopoulou" w:date="2024-05-15T20:01:00Z" w16du:dateUtc="2024-05-15T18:01:00Z"/>
                <w:rFonts w:ascii="Arial" w:hAnsi="Arial"/>
                <w:sz w:val="18"/>
                <w:lang w:eastAsia="en-GB"/>
              </w:rPr>
            </w:pPr>
            <w:ins w:id="305" w:author="Vassiliki Nikolopoulou" w:date="2024-05-15T20:01:00Z" w16du:dateUtc="2024-05-15T18:01:00Z">
              <w:r w:rsidRPr="00515875">
                <w:rPr>
                  <w:rFonts w:ascii="Arial" w:hAnsi="Arial"/>
                  <w:sz w:val="18"/>
                  <w:lang w:eastAsia="en-GB"/>
                </w:rPr>
                <w:t xml:space="preserve">Call </w:t>
              </w:r>
            </w:ins>
            <w:ins w:id="306" w:author="Vassiliki Nikolopoulou" w:date="2024-05-15T20:03:00Z" w16du:dateUtc="2024-05-15T18:03:00Z">
              <w:r w:rsidR="00F1533D" w:rsidRPr="00515875">
                <w:rPr>
                  <w:rFonts w:ascii="Arial" w:hAnsi="Arial"/>
                  <w:sz w:val="18"/>
                  <w:lang w:eastAsia="en-GB"/>
                </w:rPr>
                <w:t>diver</w:t>
              </w:r>
            </w:ins>
            <w:ins w:id="307" w:author="Vassiliki Nikolopoulou, VN1" w:date="2024-05-28T17:23:00Z" w16du:dateUtc="2024-05-28T15:23:00Z">
              <w:r w:rsidR="006D05C8">
                <w:rPr>
                  <w:rFonts w:ascii="Arial" w:hAnsi="Arial"/>
                  <w:sz w:val="18"/>
                  <w:lang w:eastAsia="en-GB"/>
                </w:rPr>
                <w:t>s</w:t>
              </w:r>
            </w:ins>
            <w:ins w:id="308" w:author="Vassiliki Nikolopoulou" w:date="2024-05-15T20:03:00Z" w16du:dateUtc="2024-05-15T18:03:00Z">
              <w:del w:id="309" w:author="Vassiliki Nikolopoulou, VN1" w:date="2024-05-28T17:23:00Z" w16du:dateUtc="2024-05-28T15:23:00Z">
                <w:r w:rsidR="00F1533D" w:rsidRPr="00515875" w:rsidDel="006D05C8">
                  <w:rPr>
                    <w:rFonts w:ascii="Arial" w:hAnsi="Arial"/>
                    <w:sz w:val="18"/>
                    <w:lang w:eastAsia="en-GB"/>
                  </w:rPr>
                  <w:delText>t</w:delText>
                </w:r>
              </w:del>
              <w:r w:rsidR="00F1533D" w:rsidRPr="00515875">
                <w:rPr>
                  <w:rFonts w:ascii="Arial" w:hAnsi="Arial"/>
                  <w:sz w:val="18"/>
                  <w:lang w:eastAsia="en-GB"/>
                </w:rPr>
                <w:t>ion</w:t>
              </w:r>
            </w:ins>
            <w:ins w:id="310" w:author="Vassiliki Nikolopoulou" w:date="2024-05-15T20:01:00Z" w16du:dateUtc="2024-05-15T18:01:00Z">
              <w:r w:rsidRPr="00515875">
                <w:rPr>
                  <w:rFonts w:ascii="Arial" w:hAnsi="Arial"/>
                  <w:sz w:val="18"/>
                  <w:lang w:eastAsia="en-GB"/>
                </w:rPr>
                <w:t xml:space="preserve"> of Ad hoc Group call based on configurable time </w:t>
              </w:r>
            </w:ins>
            <w:ins w:id="311" w:author="Vassiliki Nikolopoulou" w:date="2024-05-15T20:04:00Z" w16du:dateUtc="2024-05-15T18:04:00Z">
              <w:r w:rsidR="00F81308" w:rsidRPr="00515875">
                <w:rPr>
                  <w:rFonts w:ascii="Arial" w:hAnsi="Arial"/>
                  <w:sz w:val="18"/>
                  <w:lang w:eastAsia="en-GB"/>
                </w:rPr>
                <w:t xml:space="preserve">or number </w:t>
              </w:r>
            </w:ins>
            <w:ins w:id="312" w:author="Vassiliki Nikolopoulou" w:date="2024-05-15T20:01:00Z" w16du:dateUtc="2024-05-15T18:01:00Z">
              <w:r w:rsidRPr="00515875">
                <w:rPr>
                  <w:rFonts w:ascii="Arial" w:hAnsi="Arial"/>
                  <w:sz w:val="18"/>
                  <w:lang w:eastAsia="en-GB"/>
                </w:rPr>
                <w:t xml:space="preserve">of </w:t>
              </w:r>
            </w:ins>
            <w:ins w:id="313" w:author="Vassiliki Nikolopoulou" w:date="2024-05-15T20:04:00Z" w16du:dateUtc="2024-05-15T18:04:00Z">
              <w:r w:rsidR="00F81308" w:rsidRPr="00515875">
                <w:rPr>
                  <w:rFonts w:ascii="Arial" w:hAnsi="Arial"/>
                  <w:sz w:val="18"/>
                  <w:lang w:eastAsia="en-GB"/>
                </w:rPr>
                <w:t xml:space="preserve">rings </w:t>
              </w:r>
              <w:r w:rsidR="005B56B6" w:rsidRPr="00515875">
                <w:rPr>
                  <w:rFonts w:ascii="Arial" w:hAnsi="Arial"/>
                  <w:sz w:val="18"/>
                  <w:lang w:eastAsia="en-GB"/>
                </w:rPr>
                <w:t xml:space="preserve">for </w:t>
              </w:r>
            </w:ins>
            <w:ins w:id="314" w:author="Vassiliki Nikolopoulou" w:date="2024-05-15T20:01:00Z" w16du:dateUtc="2024-05-15T18:01:00Z">
              <w:r w:rsidRPr="00515875">
                <w:rPr>
                  <w:rFonts w:ascii="Arial" w:hAnsi="Arial"/>
                  <w:sz w:val="18"/>
                  <w:lang w:eastAsia="en-GB"/>
                </w:rPr>
                <w:t>not answering</w:t>
              </w:r>
            </w:ins>
            <w:ins w:id="315" w:author="Vassiliki Nikolopoulou" w:date="2024-05-15T20:04:00Z" w16du:dateUtc="2024-05-15T18:04:00Z">
              <w:r w:rsidR="003F20C7" w:rsidRPr="00515875">
                <w:rPr>
                  <w:rFonts w:ascii="Arial" w:hAnsi="Arial"/>
                  <w:sz w:val="18"/>
                  <w:lang w:eastAsia="en-GB"/>
                </w:rPr>
                <w:t>,</w:t>
              </w:r>
            </w:ins>
            <w:ins w:id="316" w:author="Vassiliki Nikolopoulou" w:date="2024-05-15T20:01:00Z" w16du:dateUtc="2024-05-15T18:01:00Z">
              <w:r w:rsidRPr="00515875">
                <w:rPr>
                  <w:rFonts w:ascii="Arial" w:hAnsi="Arial"/>
                  <w:sz w:val="18"/>
                  <w:lang w:eastAsia="en-GB"/>
                </w:rPr>
                <w:t xml:space="preserve"> is missing.</w:t>
              </w:r>
            </w:ins>
          </w:p>
          <w:p w14:paraId="2954EF05" w14:textId="289A323A" w:rsidR="000A2EAC" w:rsidRPr="00515875" w:rsidDel="000A2EAC" w:rsidRDefault="000A2EAC" w:rsidP="000A2EAC">
            <w:pPr>
              <w:keepNext/>
              <w:keepLines/>
              <w:overflowPunct w:val="0"/>
              <w:autoSpaceDE w:val="0"/>
              <w:autoSpaceDN w:val="0"/>
              <w:adjustRightInd w:val="0"/>
              <w:spacing w:after="0"/>
              <w:textAlignment w:val="baseline"/>
              <w:rPr>
                <w:ins w:id="317" w:author="Vassiliki Nikolopoulou, VN1, VN2" w:date="2024-05-14T18:47:00Z" w16du:dateUtc="2024-05-14T16:47:00Z"/>
                <w:del w:id="318" w:author="Vassiliki Nikolopoulou" w:date="2024-05-15T20:02:00Z" w16du:dateUtc="2024-05-15T18:02:00Z"/>
                <w:rFonts w:ascii="Arial" w:hAnsi="Arial"/>
                <w:sz w:val="18"/>
                <w:lang w:eastAsia="en-GB"/>
              </w:rPr>
            </w:pPr>
            <w:ins w:id="319" w:author="Vassiliki Nikolopoulou" w:date="2024-05-15T20:01:00Z" w16du:dateUtc="2024-05-15T18:01:00Z">
              <w:r w:rsidRPr="00515875">
                <w:rPr>
                  <w:rFonts w:ascii="Arial" w:hAnsi="Arial"/>
                  <w:sz w:val="18"/>
                  <w:lang w:eastAsia="en-GB"/>
                </w:rPr>
                <w:t>Editor’s note: CR is needed</w:t>
              </w:r>
            </w:ins>
          </w:p>
          <w:p w14:paraId="1726B1C6" w14:textId="19B80D1F" w:rsidR="00233C9B" w:rsidRPr="00515875" w:rsidRDefault="00233C9B" w:rsidP="00081111">
            <w:pPr>
              <w:keepNext/>
              <w:keepLines/>
              <w:overflowPunct w:val="0"/>
              <w:autoSpaceDE w:val="0"/>
              <w:autoSpaceDN w:val="0"/>
              <w:adjustRightInd w:val="0"/>
              <w:spacing w:after="0"/>
              <w:textAlignment w:val="baseline"/>
              <w:rPr>
                <w:rFonts w:ascii="Arial" w:hAnsi="Arial"/>
                <w:sz w:val="18"/>
                <w:lang w:eastAsia="en-GB"/>
              </w:rPr>
            </w:pPr>
          </w:p>
        </w:tc>
      </w:tr>
      <w:tr w:rsidR="00081111" w:rsidRPr="00515875" w14:paraId="001368DA" w14:textId="77777777" w:rsidTr="00D210F0">
        <w:trPr>
          <w:trHeight w:val="169"/>
        </w:trPr>
        <w:tc>
          <w:tcPr>
            <w:tcW w:w="1808" w:type="dxa"/>
            <w:tcBorders>
              <w:top w:val="single" w:sz="4" w:space="0" w:color="auto"/>
              <w:left w:val="single" w:sz="4" w:space="0" w:color="auto"/>
              <w:bottom w:val="single" w:sz="4" w:space="0" w:color="auto"/>
              <w:right w:val="single" w:sz="4" w:space="0" w:color="auto"/>
            </w:tcBorders>
          </w:tcPr>
          <w:p w14:paraId="107AE587"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[R-6.22.2-004]</w:t>
            </w:r>
          </w:p>
        </w:tc>
        <w:tc>
          <w:tcPr>
            <w:tcW w:w="2657" w:type="dxa"/>
            <w:tcBorders>
              <w:top w:val="single" w:sz="4" w:space="0" w:color="auto"/>
              <w:left w:val="single" w:sz="4" w:space="0" w:color="auto"/>
              <w:bottom w:val="single" w:sz="4" w:space="0" w:color="auto"/>
              <w:right w:val="single" w:sz="4" w:space="0" w:color="auto"/>
            </w:tcBorders>
          </w:tcPr>
          <w:p w14:paraId="55C41447" w14:textId="66F21B03"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 xml:space="preserve">The FRMCS System shall support the </w:t>
            </w:r>
            <w:ins w:id="320" w:author="Vassiliki Nikolopoulou, VN1" w:date="2024-05-28T17:22:00Z" w16du:dateUtc="2024-05-28T15:22:00Z">
              <w:r w:rsidR="00466E9D">
                <w:rPr>
                  <w:rFonts w:ascii="Arial" w:hAnsi="Arial"/>
                  <w:sz w:val="18"/>
                  <w:lang w:eastAsia="en-GB"/>
                </w:rPr>
                <w:t>diversion</w:t>
              </w:r>
            </w:ins>
            <w:del w:id="321" w:author="Vassiliki Nikolopoulou, VN1" w:date="2024-05-28T17:22:00Z" w16du:dateUtc="2024-05-28T15:22:00Z">
              <w:r w:rsidRPr="00515875" w:rsidDel="00466E9D">
                <w:rPr>
                  <w:rFonts w:ascii="Arial" w:hAnsi="Arial"/>
                  <w:sz w:val="18"/>
                  <w:lang w:eastAsia="en-GB"/>
                </w:rPr>
                <w:delText xml:space="preserve">transfer </w:delText>
              </w:r>
            </w:del>
            <w:r w:rsidRPr="00515875">
              <w:rPr>
                <w:rFonts w:ascii="Arial" w:hAnsi="Arial"/>
                <w:sz w:val="18"/>
                <w:lang w:eastAsia="en-GB"/>
              </w:rPr>
              <w:t>of incoming voice communications for user-to-user</w:t>
            </w:r>
            <w:ins w:id="322" w:author="Vassiliki Nikolopoulou, VN1, VN2" w:date="2024-05-14T18:50:00Z" w16du:dateUtc="2024-05-14T16:50:00Z">
              <w:r w:rsidR="00D2106E" w:rsidRPr="00515875">
                <w:rPr>
                  <w:rFonts w:ascii="Arial" w:hAnsi="Arial"/>
                  <w:sz w:val="18"/>
                  <w:lang w:eastAsia="en-GB"/>
                </w:rPr>
                <w:t xml:space="preserve"> </w:t>
              </w:r>
            </w:ins>
            <w:ins w:id="323" w:author="Vassiliki Nikolopoulou" w:date="2024-05-15T20:05:00Z" w16du:dateUtc="2024-05-15T18:05:00Z">
              <w:r w:rsidR="003F20C7" w:rsidRPr="00515875">
                <w:rPr>
                  <w:rFonts w:ascii="Arial" w:hAnsi="Arial"/>
                  <w:sz w:val="18"/>
                  <w:lang w:eastAsia="en-GB"/>
                </w:rPr>
                <w:t>and multi-user</w:t>
              </w:r>
            </w:ins>
            <w:r w:rsidRPr="00515875">
              <w:rPr>
                <w:rFonts w:ascii="Arial"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5E4AD663"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55DCEFC9" w14:textId="77777777" w:rsidR="003F20C7" w:rsidRPr="00515875" w:rsidRDefault="003F20C7" w:rsidP="00081111">
            <w:pPr>
              <w:keepNext/>
              <w:keepLines/>
              <w:overflowPunct w:val="0"/>
              <w:autoSpaceDE w:val="0"/>
              <w:autoSpaceDN w:val="0"/>
              <w:adjustRightInd w:val="0"/>
              <w:spacing w:after="0"/>
              <w:textAlignment w:val="baseline"/>
              <w:rPr>
                <w:ins w:id="324" w:author="Vassiliki Nikolopoulou" w:date="2024-05-15T20:06:00Z" w16du:dateUtc="2024-05-15T18:06:00Z"/>
                <w:rFonts w:ascii="Arial" w:hAnsi="Arial"/>
                <w:sz w:val="18"/>
                <w:lang w:eastAsia="en-GB"/>
              </w:rPr>
            </w:pPr>
            <w:ins w:id="325" w:author="Vassiliki Nikolopoulou" w:date="2024-05-15T20:06:00Z" w16du:dateUtc="2024-05-15T18:06:00Z">
              <w:r w:rsidRPr="00515875">
                <w:rPr>
                  <w:rFonts w:ascii="Arial" w:hAnsi="Arial"/>
                  <w:sz w:val="18"/>
                  <w:lang w:eastAsia="en-GB"/>
                </w:rPr>
                <w:t>22.280</w:t>
              </w:r>
            </w:ins>
          </w:p>
          <w:p w14:paraId="780F71B2" w14:textId="1500AC41"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0389C2C9" w14:textId="1A5819D5"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 xml:space="preserve">Indicated by sub-clause </w:t>
            </w:r>
          </w:p>
          <w:p w14:paraId="57025C14"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5.6.3 Private Call (with Floor control) commencement requirements</w:t>
            </w:r>
          </w:p>
          <w:p w14:paraId="6B459A88" w14:textId="77777777" w:rsidR="00081111" w:rsidRPr="00515875" w:rsidRDefault="00081111" w:rsidP="00081111">
            <w:pPr>
              <w:keepNext/>
              <w:keepLines/>
              <w:overflowPunct w:val="0"/>
              <w:autoSpaceDE w:val="0"/>
              <w:autoSpaceDN w:val="0"/>
              <w:adjustRightInd w:val="0"/>
              <w:spacing w:after="0"/>
              <w:textAlignment w:val="baseline"/>
              <w:rPr>
                <w:ins w:id="326" w:author="Vassiliki Nikolopoulou" w:date="2024-05-15T20:07:00Z" w16du:dateUtc="2024-05-15T18:07:00Z"/>
                <w:rFonts w:ascii="Arial" w:hAnsi="Arial"/>
                <w:sz w:val="18"/>
                <w:lang w:eastAsia="en-GB"/>
              </w:rPr>
            </w:pPr>
            <w:r w:rsidRPr="00515875">
              <w:rPr>
                <w:rFonts w:ascii="Arial" w:hAnsi="Arial"/>
                <w:sz w:val="18"/>
                <w:lang w:eastAsia="en-GB"/>
              </w:rPr>
              <w:t>6.7.4 Private Call (without Floor control) commencement requirements</w:t>
            </w:r>
            <w:ins w:id="327" w:author="Vassiliki Nikolopoulou, VN1, VN2" w:date="2024-05-14T18:51:00Z" w16du:dateUtc="2024-05-14T16:51:00Z">
              <w:r w:rsidR="005239F9" w:rsidRPr="00515875">
                <w:rPr>
                  <w:rFonts w:ascii="Arial" w:hAnsi="Arial"/>
                  <w:sz w:val="18"/>
                  <w:lang w:eastAsia="en-GB"/>
                </w:rPr>
                <w:t>.</w:t>
              </w:r>
            </w:ins>
          </w:p>
          <w:p w14:paraId="3557E805" w14:textId="66B3F372" w:rsidR="007E4376" w:rsidRPr="00515875" w:rsidDel="007E4376" w:rsidRDefault="007E4376" w:rsidP="00081111">
            <w:pPr>
              <w:keepNext/>
              <w:keepLines/>
              <w:overflowPunct w:val="0"/>
              <w:autoSpaceDE w:val="0"/>
              <w:autoSpaceDN w:val="0"/>
              <w:adjustRightInd w:val="0"/>
              <w:spacing w:after="0"/>
              <w:textAlignment w:val="baseline"/>
              <w:rPr>
                <w:ins w:id="328" w:author="Vassiliki Nikolopoulou, VN1, VN2" w:date="2024-05-14T18:51:00Z" w16du:dateUtc="2024-05-14T16:51:00Z"/>
                <w:del w:id="329" w:author="Vassiliki Nikolopoulou" w:date="2024-05-15T20:07:00Z" w16du:dateUtc="2024-05-15T18:07:00Z"/>
                <w:rFonts w:ascii="Arial" w:hAnsi="Arial"/>
                <w:sz w:val="18"/>
                <w:lang w:eastAsia="en-GB"/>
              </w:rPr>
            </w:pPr>
            <w:ins w:id="330" w:author="Vassiliki Nikolopoulou" w:date="2024-05-15T20:07:00Z" w16du:dateUtc="2024-05-15T18:07:00Z">
              <w:r w:rsidRPr="00515875">
                <w:rPr>
                  <w:rFonts w:ascii="Arial" w:hAnsi="Arial"/>
                  <w:sz w:val="18"/>
                  <w:lang w:eastAsia="en-GB"/>
                </w:rPr>
                <w:t xml:space="preserve">Call </w:t>
              </w:r>
              <w:r w:rsidR="00183367" w:rsidRPr="00515875">
                <w:rPr>
                  <w:rFonts w:ascii="Arial" w:hAnsi="Arial"/>
                  <w:sz w:val="18"/>
                  <w:lang w:eastAsia="en-GB"/>
                </w:rPr>
                <w:t>diver</w:t>
              </w:r>
            </w:ins>
            <w:ins w:id="331" w:author="Vassiliki Nikolopoulou, VN1" w:date="2024-05-28T17:23:00Z" w16du:dateUtc="2024-05-28T15:23:00Z">
              <w:r w:rsidR="001F6782">
                <w:rPr>
                  <w:rFonts w:ascii="Arial" w:hAnsi="Arial"/>
                  <w:sz w:val="18"/>
                  <w:lang w:eastAsia="en-GB"/>
                </w:rPr>
                <w:t>s</w:t>
              </w:r>
            </w:ins>
            <w:ins w:id="332" w:author="Vassiliki Nikolopoulou" w:date="2024-05-15T20:07:00Z" w16du:dateUtc="2024-05-15T18:07:00Z">
              <w:del w:id="333" w:author="Vassiliki Nikolopoulou, VN1" w:date="2024-05-28T17:23:00Z" w16du:dateUtc="2024-05-28T15:23:00Z">
                <w:r w:rsidR="00183367" w:rsidRPr="00515875" w:rsidDel="001F6782">
                  <w:rPr>
                    <w:rFonts w:ascii="Arial" w:hAnsi="Arial"/>
                    <w:sz w:val="18"/>
                    <w:lang w:eastAsia="en-GB"/>
                  </w:rPr>
                  <w:delText>t</w:delText>
                </w:r>
              </w:del>
              <w:r w:rsidR="00183367" w:rsidRPr="00515875">
                <w:rPr>
                  <w:rFonts w:ascii="Arial" w:hAnsi="Arial"/>
                  <w:sz w:val="18"/>
                  <w:lang w:eastAsia="en-GB"/>
                </w:rPr>
                <w:t>ion</w:t>
              </w:r>
              <w:r w:rsidRPr="00515875">
                <w:rPr>
                  <w:rFonts w:ascii="Arial" w:hAnsi="Arial"/>
                  <w:sz w:val="18"/>
                  <w:lang w:eastAsia="en-GB"/>
                </w:rPr>
                <w:t xml:space="preserve"> is missing for Ad hoc Group call. Same comment as for [R-6.22.2-001].</w:t>
              </w:r>
            </w:ins>
          </w:p>
          <w:p w14:paraId="10935AE9" w14:textId="06732112" w:rsidR="005239F9" w:rsidRPr="00515875" w:rsidRDefault="005239F9" w:rsidP="00081111">
            <w:pPr>
              <w:keepNext/>
              <w:keepLines/>
              <w:overflowPunct w:val="0"/>
              <w:autoSpaceDE w:val="0"/>
              <w:autoSpaceDN w:val="0"/>
              <w:adjustRightInd w:val="0"/>
              <w:spacing w:after="0"/>
              <w:textAlignment w:val="baseline"/>
              <w:rPr>
                <w:rFonts w:ascii="Arial" w:hAnsi="Arial"/>
                <w:sz w:val="18"/>
                <w:lang w:eastAsia="en-GB"/>
              </w:rPr>
            </w:pPr>
          </w:p>
        </w:tc>
      </w:tr>
      <w:tr w:rsidR="00081111" w:rsidRPr="00515875" w14:paraId="40BCDEF4" w14:textId="77777777" w:rsidTr="00D210F0">
        <w:trPr>
          <w:trHeight w:val="169"/>
        </w:trPr>
        <w:tc>
          <w:tcPr>
            <w:tcW w:w="1808" w:type="dxa"/>
            <w:tcBorders>
              <w:top w:val="single" w:sz="4" w:space="0" w:color="auto"/>
              <w:left w:val="single" w:sz="4" w:space="0" w:color="auto"/>
              <w:bottom w:val="single" w:sz="4" w:space="0" w:color="auto"/>
              <w:right w:val="single" w:sz="4" w:space="0" w:color="auto"/>
            </w:tcBorders>
          </w:tcPr>
          <w:p w14:paraId="03AA1C43"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[R-6.22.2-005]</w:t>
            </w:r>
          </w:p>
        </w:tc>
        <w:tc>
          <w:tcPr>
            <w:tcW w:w="2657" w:type="dxa"/>
            <w:tcBorders>
              <w:top w:val="single" w:sz="4" w:space="0" w:color="auto"/>
              <w:left w:val="single" w:sz="4" w:space="0" w:color="auto"/>
              <w:bottom w:val="single" w:sz="4" w:space="0" w:color="auto"/>
              <w:right w:val="single" w:sz="4" w:space="0" w:color="auto"/>
            </w:tcBorders>
          </w:tcPr>
          <w:p w14:paraId="300AD823" w14:textId="5E97D35B"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The FRMCS System shall be aware of the busy condition of the targeted FRMCS user to forward the incoming voice communication to another FRMCS User.</w:t>
            </w:r>
          </w:p>
        </w:tc>
        <w:tc>
          <w:tcPr>
            <w:tcW w:w="1311" w:type="dxa"/>
            <w:tcBorders>
              <w:top w:val="single" w:sz="4" w:space="0" w:color="auto"/>
              <w:left w:val="single" w:sz="4" w:space="0" w:color="auto"/>
              <w:bottom w:val="single" w:sz="4" w:space="0" w:color="auto"/>
              <w:right w:val="single" w:sz="4" w:space="0" w:color="auto"/>
            </w:tcBorders>
          </w:tcPr>
          <w:p w14:paraId="2B1274C7" w14:textId="20E9A171"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7E16B12F" w14:textId="43482875"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7984F6F"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Partly covered (Busy excluded). Limited to private calls because group communication already provides other meachnisms</w:t>
            </w:r>
          </w:p>
          <w:p w14:paraId="392C3CCD" w14:textId="77777777" w:rsidR="00081111" w:rsidRPr="00515875" w:rsidRDefault="00081111" w:rsidP="00081111">
            <w:pPr>
              <w:keepNext/>
              <w:keepLines/>
              <w:overflowPunct w:val="0"/>
              <w:autoSpaceDE w:val="0"/>
              <w:autoSpaceDN w:val="0"/>
              <w:adjustRightInd w:val="0"/>
              <w:spacing w:after="0"/>
              <w:textAlignment w:val="baseline"/>
              <w:rPr>
                <w:rFonts w:ascii="Arial" w:hAnsi="Arial"/>
                <w:sz w:val="18"/>
                <w:lang w:eastAsia="en-GB"/>
              </w:rPr>
            </w:pPr>
            <w:r w:rsidRPr="00515875">
              <w:rPr>
                <w:rFonts w:ascii="Arial" w:hAnsi="Arial"/>
                <w:sz w:val="18"/>
                <w:lang w:eastAsia="en-GB"/>
              </w:rPr>
              <w:t>[R-5.6.3-015], [R-6.7.4-016].</w:t>
            </w:r>
          </w:p>
          <w:p w14:paraId="03274D41" w14:textId="77777777" w:rsidR="0070318D" w:rsidRPr="00515875" w:rsidRDefault="00081111" w:rsidP="00D3581D">
            <w:pPr>
              <w:keepNext/>
              <w:keepLines/>
              <w:overflowPunct w:val="0"/>
              <w:autoSpaceDE w:val="0"/>
              <w:autoSpaceDN w:val="0"/>
              <w:adjustRightInd w:val="0"/>
              <w:spacing w:after="0"/>
              <w:textAlignment w:val="baseline"/>
              <w:rPr>
                <w:ins w:id="334" w:author="Vassiliki Nikolopoulou" w:date="2024-05-15T20:31:00Z" w16du:dateUtc="2024-05-15T18:31:00Z"/>
                <w:rFonts w:ascii="Arial" w:hAnsi="Arial"/>
                <w:sz w:val="18"/>
                <w:lang w:eastAsia="en-GB"/>
              </w:rPr>
            </w:pPr>
            <w:r w:rsidRPr="00515875">
              <w:rPr>
                <w:rFonts w:ascii="Arial" w:hAnsi="Arial"/>
                <w:sz w:val="18"/>
                <w:lang w:eastAsia="en-GB"/>
              </w:rPr>
              <w:t>Busy concept no more applicable to MCX: an MCX UE/client can be simultaneously engaged in multiple private calls, or even mixed in private and group calls (see 22.179 5.5 &amp; 22.280 5.4 &amp; 6.14).</w:t>
            </w:r>
          </w:p>
          <w:p w14:paraId="71255864" w14:textId="602CCB5A" w:rsidR="004F1F42" w:rsidRPr="00515875" w:rsidRDefault="00825C08" w:rsidP="00D3581D">
            <w:pPr>
              <w:keepNext/>
              <w:keepLines/>
              <w:overflowPunct w:val="0"/>
              <w:autoSpaceDE w:val="0"/>
              <w:autoSpaceDN w:val="0"/>
              <w:adjustRightInd w:val="0"/>
              <w:spacing w:after="0"/>
              <w:textAlignment w:val="baseline"/>
              <w:rPr>
                <w:rFonts w:ascii="Arial" w:hAnsi="Arial"/>
                <w:sz w:val="18"/>
                <w:lang w:eastAsia="en-GB"/>
              </w:rPr>
            </w:pPr>
            <w:ins w:id="335" w:author="Vassiliki Nikolopoulou" w:date="2024-05-15T20:32:00Z" w16du:dateUtc="2024-05-15T18:32:00Z">
              <w:r w:rsidRPr="00515875">
                <w:rPr>
                  <w:rFonts w:ascii="Arial" w:hAnsi="Arial"/>
                  <w:sz w:val="18"/>
                  <w:lang w:eastAsia="en-GB"/>
                </w:rPr>
                <w:t>Busy for Ad hoc Group call can be handled at application level, as per comment of [R-6.22.2-002].</w:t>
              </w:r>
            </w:ins>
          </w:p>
        </w:tc>
      </w:tr>
      <w:tr w:rsidR="007E4376" w:rsidRPr="00515875" w14:paraId="0F501AC6" w14:textId="77777777" w:rsidTr="00D210F0">
        <w:trPr>
          <w:trHeight w:val="169"/>
          <w:ins w:id="336" w:author="Vassiliki Nikolopoulou" w:date="2024-05-15T20:06:00Z"/>
        </w:trPr>
        <w:tc>
          <w:tcPr>
            <w:tcW w:w="1808" w:type="dxa"/>
            <w:tcBorders>
              <w:top w:val="single" w:sz="4" w:space="0" w:color="auto"/>
              <w:left w:val="single" w:sz="4" w:space="0" w:color="auto"/>
              <w:bottom w:val="single" w:sz="4" w:space="0" w:color="auto"/>
              <w:right w:val="single" w:sz="4" w:space="0" w:color="auto"/>
            </w:tcBorders>
          </w:tcPr>
          <w:p w14:paraId="20A62540" w14:textId="73318192" w:rsidR="007E4376" w:rsidRPr="00515875" w:rsidRDefault="007E4376" w:rsidP="00081111">
            <w:pPr>
              <w:keepNext/>
              <w:keepLines/>
              <w:overflowPunct w:val="0"/>
              <w:autoSpaceDE w:val="0"/>
              <w:autoSpaceDN w:val="0"/>
              <w:adjustRightInd w:val="0"/>
              <w:spacing w:after="0"/>
              <w:textAlignment w:val="baseline"/>
              <w:rPr>
                <w:ins w:id="337" w:author="Vassiliki Nikolopoulou" w:date="2024-05-15T20:06:00Z" w16du:dateUtc="2024-05-15T18:06:00Z"/>
                <w:rFonts w:ascii="Arial" w:hAnsi="Arial"/>
                <w:sz w:val="18"/>
                <w:lang w:eastAsia="en-GB"/>
              </w:rPr>
            </w:pPr>
            <w:ins w:id="338" w:author="Vassiliki Nikolopoulou" w:date="2024-05-15T20:06:00Z" w16du:dateUtc="2024-05-15T18:06:00Z">
              <w:r w:rsidRPr="00515875">
                <w:rPr>
                  <w:rFonts w:ascii="Arial" w:hAnsi="Arial"/>
                  <w:sz w:val="18"/>
                  <w:lang w:eastAsia="en-GB"/>
                </w:rPr>
                <w:t>[R-6.22.2-006]</w:t>
              </w:r>
            </w:ins>
          </w:p>
        </w:tc>
        <w:tc>
          <w:tcPr>
            <w:tcW w:w="2657" w:type="dxa"/>
            <w:tcBorders>
              <w:top w:val="single" w:sz="4" w:space="0" w:color="auto"/>
              <w:left w:val="single" w:sz="4" w:space="0" w:color="auto"/>
              <w:bottom w:val="single" w:sz="4" w:space="0" w:color="auto"/>
              <w:right w:val="single" w:sz="4" w:space="0" w:color="auto"/>
            </w:tcBorders>
          </w:tcPr>
          <w:p w14:paraId="20EFC3E5" w14:textId="23226DCB" w:rsidR="007E4376" w:rsidRPr="00515875" w:rsidRDefault="00BD0D53" w:rsidP="00081111">
            <w:pPr>
              <w:keepNext/>
              <w:keepLines/>
              <w:overflowPunct w:val="0"/>
              <w:autoSpaceDE w:val="0"/>
              <w:autoSpaceDN w:val="0"/>
              <w:adjustRightInd w:val="0"/>
              <w:spacing w:after="0"/>
              <w:textAlignment w:val="baseline"/>
              <w:rPr>
                <w:ins w:id="339" w:author="Vassiliki Nikolopoulou" w:date="2024-05-15T20:06:00Z" w16du:dateUtc="2024-05-15T18:06:00Z"/>
                <w:rFonts w:ascii="Arial" w:hAnsi="Arial"/>
                <w:sz w:val="18"/>
                <w:lang w:eastAsia="en-GB"/>
              </w:rPr>
            </w:pPr>
            <w:ins w:id="340" w:author="Vassiliki Nikolopoulou" w:date="2024-05-15T20:16:00Z" w16du:dateUtc="2024-05-15T18:16:00Z">
              <w:r w:rsidRPr="00515875">
                <w:rPr>
                  <w:rFonts w:ascii="Arial" w:hAnsi="Arial"/>
                  <w:sz w:val="18"/>
                  <w:lang w:eastAsia="en-GB"/>
                </w:rPr>
                <w:t xml:space="preserve">The FRMCS system </w:t>
              </w:r>
              <w:r w:rsidR="00925B3C" w:rsidRPr="00515875">
                <w:rPr>
                  <w:rFonts w:ascii="Arial" w:hAnsi="Arial"/>
                  <w:sz w:val="18"/>
                  <w:lang w:eastAsia="en-GB"/>
                </w:rPr>
                <w:t xml:space="preserve">shall </w:t>
              </w:r>
              <w:r w:rsidR="001952A4" w:rsidRPr="00515875">
                <w:rPr>
                  <w:rFonts w:ascii="Arial" w:hAnsi="Arial"/>
                  <w:sz w:val="18"/>
                  <w:lang w:eastAsia="en-GB"/>
                </w:rPr>
                <w:t>prov</w:t>
              </w:r>
            </w:ins>
            <w:ins w:id="341" w:author="Vassiliki Nikolopoulou" w:date="2024-05-15T20:17:00Z" w16du:dateUtc="2024-05-15T18:17:00Z">
              <w:r w:rsidR="001952A4" w:rsidRPr="00515875">
                <w:rPr>
                  <w:rFonts w:ascii="Arial" w:hAnsi="Arial"/>
                  <w:sz w:val="18"/>
                  <w:lang w:eastAsia="en-GB"/>
                </w:rPr>
                <w:t xml:space="preserve">ide information to the </w:t>
              </w:r>
              <w:r w:rsidR="0052578F" w:rsidRPr="00515875">
                <w:rPr>
                  <w:rFonts w:ascii="Arial" w:hAnsi="Arial"/>
                  <w:sz w:val="18"/>
                  <w:lang w:eastAsia="en-GB"/>
                </w:rPr>
                <w:t>initial destinator of the call that the incoming call</w:t>
              </w:r>
            </w:ins>
            <w:ins w:id="342" w:author="Vassiliki Nikolopoulou" w:date="2024-05-15T20:18:00Z" w16du:dateUtc="2024-05-15T18:18:00Z">
              <w:r w:rsidR="003E1EC7" w:rsidRPr="00515875">
                <w:rPr>
                  <w:rFonts w:ascii="Arial" w:hAnsi="Arial"/>
                  <w:sz w:val="18"/>
                  <w:lang w:eastAsia="en-GB"/>
                </w:rPr>
                <w:t xml:space="preserve"> has bee</w:t>
              </w:r>
              <w:r w:rsidR="00455986" w:rsidRPr="00515875">
                <w:rPr>
                  <w:rFonts w:ascii="Arial" w:hAnsi="Arial"/>
                  <w:sz w:val="18"/>
                  <w:lang w:eastAsia="en-GB"/>
                </w:rPr>
                <w:t>n</w:t>
              </w:r>
            </w:ins>
            <w:ins w:id="343" w:author="Vassiliki Nikolopoulou" w:date="2024-05-15T20:17:00Z" w16du:dateUtc="2024-05-15T18:17:00Z">
              <w:r w:rsidR="0052578F" w:rsidRPr="00515875">
                <w:rPr>
                  <w:rFonts w:ascii="Arial" w:hAnsi="Arial"/>
                  <w:sz w:val="18"/>
                  <w:lang w:eastAsia="en-GB"/>
                </w:rPr>
                <w:t xml:space="preserve"> suc</w:t>
              </w:r>
            </w:ins>
            <w:ins w:id="344" w:author="Vassiliki Nikolopoulou, VN1" w:date="2024-05-28T17:25:00Z" w16du:dateUtc="2024-05-28T15:25:00Z">
              <w:r w:rsidR="002F4360">
                <w:rPr>
                  <w:rFonts w:ascii="Arial" w:hAnsi="Arial"/>
                  <w:sz w:val="18"/>
                  <w:lang w:eastAsia="en-GB"/>
                </w:rPr>
                <w:t>c</w:t>
              </w:r>
            </w:ins>
            <w:ins w:id="345" w:author="Vassiliki Nikolopoulou" w:date="2024-05-15T20:17:00Z" w16du:dateUtc="2024-05-15T18:17:00Z">
              <w:del w:id="346" w:author="Vassiliki Nikolopoulou, VN1" w:date="2024-05-28T17:25:00Z" w16du:dateUtc="2024-05-28T15:25:00Z">
                <w:r w:rsidR="0052578F" w:rsidRPr="00515875" w:rsidDel="002F4360">
                  <w:rPr>
                    <w:rFonts w:ascii="Arial" w:hAnsi="Arial"/>
                    <w:sz w:val="18"/>
                    <w:lang w:eastAsia="en-GB"/>
                  </w:rPr>
                  <w:delText>e</w:delText>
                </w:r>
              </w:del>
              <w:r w:rsidR="0052578F" w:rsidRPr="00515875">
                <w:rPr>
                  <w:rFonts w:ascii="Arial" w:hAnsi="Arial"/>
                  <w:sz w:val="18"/>
                  <w:lang w:eastAsia="en-GB"/>
                </w:rPr>
                <w:t>es</w:t>
              </w:r>
            </w:ins>
            <w:ins w:id="347" w:author="Vassiliki Nikolopoulou, VN1" w:date="2024-05-28T17:25:00Z" w16du:dateUtc="2024-05-28T15:25:00Z">
              <w:r w:rsidR="002F4360">
                <w:rPr>
                  <w:rFonts w:ascii="Arial" w:hAnsi="Arial"/>
                  <w:sz w:val="18"/>
                  <w:lang w:eastAsia="en-GB"/>
                </w:rPr>
                <w:t>s</w:t>
              </w:r>
            </w:ins>
            <w:ins w:id="348" w:author="Vassiliki Nikolopoulou" w:date="2024-05-15T20:18:00Z" w16du:dateUtc="2024-05-15T18:18:00Z">
              <w:r w:rsidR="0052578F" w:rsidRPr="00515875">
                <w:rPr>
                  <w:rFonts w:ascii="Arial" w:hAnsi="Arial"/>
                  <w:sz w:val="18"/>
                  <w:lang w:eastAsia="en-GB"/>
                </w:rPr>
                <w:t xml:space="preserve">fully diverted </w:t>
              </w:r>
              <w:r w:rsidR="003E1EC7" w:rsidRPr="00515875">
                <w:rPr>
                  <w:rFonts w:ascii="Arial" w:hAnsi="Arial"/>
                  <w:sz w:val="18"/>
                  <w:lang w:eastAsia="en-GB"/>
                </w:rPr>
                <w:t>sendin</w:t>
              </w:r>
              <w:r w:rsidR="00455986" w:rsidRPr="00515875">
                <w:rPr>
                  <w:rFonts w:ascii="Arial" w:hAnsi="Arial"/>
                  <w:sz w:val="18"/>
                  <w:lang w:eastAsia="en-GB"/>
                </w:rPr>
                <w:t xml:space="preserve">g back the </w:t>
              </w:r>
            </w:ins>
            <w:ins w:id="349" w:author="Vassiliki Nikolopoulou" w:date="2024-05-17T17:52:00Z" w16du:dateUtc="2024-05-17T15:52:00Z">
              <w:r w:rsidR="00844BCD" w:rsidRPr="00515875">
                <w:rPr>
                  <w:rFonts w:ascii="Arial" w:hAnsi="Arial"/>
                  <w:sz w:val="18"/>
                  <w:lang w:eastAsia="en-GB"/>
                </w:rPr>
                <w:t xml:space="preserve">new </w:t>
              </w:r>
            </w:ins>
            <w:ins w:id="350" w:author="Vassiliki Nikolopoulou" w:date="2024-05-15T20:19:00Z" w16du:dateUtc="2024-05-15T18:19:00Z">
              <w:r w:rsidR="00AC0CF3" w:rsidRPr="00515875">
                <w:rPr>
                  <w:rFonts w:ascii="Arial" w:hAnsi="Arial"/>
                  <w:sz w:val="18"/>
                  <w:lang w:eastAsia="en-GB"/>
                </w:rPr>
                <w:t>FRMCS User</w:t>
              </w:r>
            </w:ins>
            <w:ins w:id="351" w:author="Vassiliki Nikolopoulou" w:date="2024-05-17T17:52:00Z" w16du:dateUtc="2024-05-17T15:52:00Z">
              <w:r w:rsidR="00844BCD" w:rsidRPr="00515875">
                <w:rPr>
                  <w:rFonts w:ascii="Arial" w:hAnsi="Arial"/>
                  <w:sz w:val="18"/>
                  <w:lang w:eastAsia="en-GB"/>
                </w:rPr>
                <w:t>’s identity</w:t>
              </w:r>
            </w:ins>
            <w:ins w:id="352" w:author="Vassiliki Nikolopoulou" w:date="2024-05-15T20:19:00Z" w16du:dateUtc="2024-05-15T18:19:00Z">
              <w:r w:rsidR="00AC0CF3" w:rsidRPr="00515875">
                <w:rPr>
                  <w:rFonts w:ascii="Arial" w:hAnsi="Arial"/>
                  <w:sz w:val="18"/>
                  <w:lang w:eastAsia="en-GB"/>
                </w:rPr>
                <w:t xml:space="preserve"> or functional identity</w:t>
              </w:r>
            </w:ins>
            <w:ins w:id="353" w:author="Vassiliki Nikolopoulou" w:date="2024-05-17T17:53:00Z" w16du:dateUtc="2024-05-17T15:53:00Z">
              <w:r w:rsidR="00BB5A54" w:rsidRPr="00515875">
                <w:rPr>
                  <w:rFonts w:ascii="Arial" w:hAnsi="Arial"/>
                  <w:sz w:val="18"/>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293AF226" w14:textId="4CE6B087" w:rsidR="007E4376" w:rsidRPr="00515875" w:rsidRDefault="0097121A" w:rsidP="00081111">
            <w:pPr>
              <w:keepNext/>
              <w:keepLines/>
              <w:overflowPunct w:val="0"/>
              <w:autoSpaceDE w:val="0"/>
              <w:autoSpaceDN w:val="0"/>
              <w:adjustRightInd w:val="0"/>
              <w:spacing w:after="0"/>
              <w:textAlignment w:val="baseline"/>
              <w:rPr>
                <w:ins w:id="354" w:author="Vassiliki Nikolopoulou" w:date="2024-05-15T20:06:00Z" w16du:dateUtc="2024-05-15T18:06:00Z"/>
                <w:rFonts w:ascii="Arial" w:hAnsi="Arial"/>
                <w:sz w:val="18"/>
                <w:lang w:eastAsia="en-GB"/>
              </w:rPr>
            </w:pPr>
            <w:ins w:id="355" w:author="Vassiliki Nikolopoulou" w:date="2024-05-15T20:20:00Z" w16du:dateUtc="2024-05-15T18:20:00Z">
              <w:r w:rsidRPr="00515875">
                <w:rPr>
                  <w:rFonts w:ascii="Arial" w:hAnsi="Arial"/>
                  <w:sz w:val="18"/>
                  <w:lang w:eastAsia="en-GB"/>
                </w:rPr>
                <w:t>A/T</w:t>
              </w:r>
            </w:ins>
          </w:p>
        </w:tc>
        <w:tc>
          <w:tcPr>
            <w:tcW w:w="1417" w:type="dxa"/>
            <w:tcBorders>
              <w:top w:val="single" w:sz="4" w:space="0" w:color="auto"/>
              <w:left w:val="single" w:sz="4" w:space="0" w:color="auto"/>
              <w:bottom w:val="single" w:sz="4" w:space="0" w:color="auto"/>
              <w:right w:val="single" w:sz="4" w:space="0" w:color="auto"/>
            </w:tcBorders>
          </w:tcPr>
          <w:p w14:paraId="0BA2177D" w14:textId="77777777" w:rsidR="007E4376" w:rsidRPr="00515875" w:rsidRDefault="0097121A" w:rsidP="00081111">
            <w:pPr>
              <w:keepNext/>
              <w:keepLines/>
              <w:overflowPunct w:val="0"/>
              <w:autoSpaceDE w:val="0"/>
              <w:autoSpaceDN w:val="0"/>
              <w:adjustRightInd w:val="0"/>
              <w:spacing w:after="0"/>
              <w:textAlignment w:val="baseline"/>
              <w:rPr>
                <w:ins w:id="356" w:author="Vassiliki Nikolopoulou" w:date="2024-05-15T20:20:00Z" w16du:dateUtc="2024-05-15T18:20:00Z"/>
                <w:rFonts w:ascii="Arial" w:hAnsi="Arial"/>
                <w:sz w:val="18"/>
                <w:lang w:eastAsia="en-GB"/>
              </w:rPr>
            </w:pPr>
            <w:ins w:id="357" w:author="Vassiliki Nikolopoulou" w:date="2024-05-15T20:20:00Z" w16du:dateUtc="2024-05-15T18:20:00Z">
              <w:r w:rsidRPr="00515875">
                <w:rPr>
                  <w:rFonts w:ascii="Arial" w:hAnsi="Arial"/>
                  <w:sz w:val="18"/>
                  <w:lang w:eastAsia="en-GB"/>
                </w:rPr>
                <w:t>22.280</w:t>
              </w:r>
            </w:ins>
          </w:p>
          <w:p w14:paraId="556859FF" w14:textId="4216CD4E" w:rsidR="0097121A" w:rsidRPr="00515875" w:rsidRDefault="0097121A" w:rsidP="00081111">
            <w:pPr>
              <w:keepNext/>
              <w:keepLines/>
              <w:overflowPunct w:val="0"/>
              <w:autoSpaceDE w:val="0"/>
              <w:autoSpaceDN w:val="0"/>
              <w:adjustRightInd w:val="0"/>
              <w:spacing w:after="0"/>
              <w:textAlignment w:val="baseline"/>
              <w:rPr>
                <w:ins w:id="358" w:author="Vassiliki Nikolopoulou" w:date="2024-05-15T20:06:00Z" w16du:dateUtc="2024-05-15T18:06:00Z"/>
                <w:rFonts w:ascii="Arial" w:hAnsi="Arial"/>
                <w:sz w:val="18"/>
                <w:lang w:eastAsia="en-GB"/>
              </w:rPr>
            </w:pPr>
            <w:ins w:id="359" w:author="Vassiliki Nikolopoulou" w:date="2024-05-15T20:20:00Z" w16du:dateUtc="2024-05-15T18:20:00Z">
              <w:r w:rsidRPr="00515875">
                <w:rPr>
                  <w:rFonts w:ascii="Arial" w:hAnsi="Arial"/>
                  <w:sz w:val="18"/>
                  <w:lang w:eastAsia="en-GB"/>
                </w:rPr>
                <w:t>22.179</w:t>
              </w:r>
            </w:ins>
          </w:p>
        </w:tc>
        <w:tc>
          <w:tcPr>
            <w:tcW w:w="2692" w:type="dxa"/>
            <w:tcBorders>
              <w:top w:val="single" w:sz="4" w:space="0" w:color="auto"/>
              <w:left w:val="single" w:sz="4" w:space="0" w:color="auto"/>
              <w:bottom w:val="single" w:sz="4" w:space="0" w:color="auto"/>
              <w:right w:val="single" w:sz="4" w:space="0" w:color="auto"/>
            </w:tcBorders>
          </w:tcPr>
          <w:p w14:paraId="1F515C56" w14:textId="79151D5E" w:rsidR="007E4376" w:rsidRPr="00515875" w:rsidRDefault="0097121A" w:rsidP="00081111">
            <w:pPr>
              <w:keepNext/>
              <w:keepLines/>
              <w:overflowPunct w:val="0"/>
              <w:autoSpaceDE w:val="0"/>
              <w:autoSpaceDN w:val="0"/>
              <w:adjustRightInd w:val="0"/>
              <w:spacing w:after="0"/>
              <w:textAlignment w:val="baseline"/>
              <w:rPr>
                <w:ins w:id="360" w:author="Vassiliki Nikolopoulou" w:date="2024-05-15T20:06:00Z" w16du:dateUtc="2024-05-15T18:06:00Z"/>
                <w:rFonts w:ascii="Arial" w:hAnsi="Arial"/>
                <w:sz w:val="18"/>
                <w:lang w:eastAsia="en-GB"/>
              </w:rPr>
            </w:pPr>
            <w:ins w:id="361" w:author="Vassiliki Nikolopoulou" w:date="2024-05-15T20:20:00Z" w16du:dateUtc="2024-05-15T18:20:00Z">
              <w:r w:rsidRPr="00515875">
                <w:rPr>
                  <w:rFonts w:ascii="Arial" w:hAnsi="Arial"/>
                  <w:sz w:val="18"/>
                  <w:lang w:eastAsia="en-GB"/>
                </w:rPr>
                <w:t>Notificat</w:t>
              </w:r>
            </w:ins>
            <w:ins w:id="362" w:author="Vassiliki Nikolopoulou" w:date="2024-05-15T20:21:00Z" w16du:dateUtc="2024-05-15T18:21:00Z">
              <w:r w:rsidR="00157C4F" w:rsidRPr="00515875">
                <w:rPr>
                  <w:rFonts w:ascii="Arial" w:hAnsi="Arial"/>
                  <w:sz w:val="18"/>
                  <w:lang w:eastAsia="en-GB"/>
                </w:rPr>
                <w:t>ion to the initial destinator about the diver</w:t>
              </w:r>
            </w:ins>
            <w:ins w:id="363" w:author="Vassiliki Nikolopoulou, VN1" w:date="2024-05-28T17:26:00Z" w16du:dateUtc="2024-05-28T15:26:00Z">
              <w:r w:rsidR="00C341FC">
                <w:rPr>
                  <w:rFonts w:ascii="Arial" w:hAnsi="Arial"/>
                  <w:sz w:val="18"/>
                  <w:lang w:eastAsia="en-GB"/>
                </w:rPr>
                <w:t>s</w:t>
              </w:r>
            </w:ins>
            <w:ins w:id="364" w:author="Vassiliki Nikolopoulou" w:date="2024-05-15T20:21:00Z" w16du:dateUtc="2024-05-15T18:21:00Z">
              <w:del w:id="365" w:author="Vassiliki Nikolopoulou, VN1" w:date="2024-05-28T17:26:00Z" w16du:dateUtc="2024-05-28T15:26:00Z">
                <w:r w:rsidR="00157C4F" w:rsidRPr="00515875" w:rsidDel="00C341FC">
                  <w:rPr>
                    <w:rFonts w:ascii="Arial" w:hAnsi="Arial"/>
                    <w:sz w:val="18"/>
                    <w:lang w:eastAsia="en-GB"/>
                  </w:rPr>
                  <w:delText>t</w:delText>
                </w:r>
              </w:del>
              <w:r w:rsidR="00157C4F" w:rsidRPr="00515875">
                <w:rPr>
                  <w:rFonts w:ascii="Arial" w:hAnsi="Arial"/>
                  <w:sz w:val="18"/>
                  <w:lang w:eastAsia="en-GB"/>
                </w:rPr>
                <w:t xml:space="preserve">ion call </w:t>
              </w:r>
              <w:r w:rsidR="007E54ED" w:rsidRPr="00515875">
                <w:rPr>
                  <w:rFonts w:ascii="Arial" w:hAnsi="Arial"/>
                  <w:sz w:val="18"/>
                  <w:lang w:eastAsia="en-GB"/>
                </w:rPr>
                <w:t xml:space="preserve">status and </w:t>
              </w:r>
            </w:ins>
            <w:ins w:id="366" w:author="Vassiliki Nikolopoulou" w:date="2024-05-17T17:54:00Z" w16du:dateUtc="2024-05-17T15:54:00Z">
              <w:r w:rsidR="000245F2" w:rsidRPr="00515875">
                <w:rPr>
                  <w:rFonts w:ascii="Arial" w:hAnsi="Arial"/>
                  <w:sz w:val="18"/>
                  <w:lang w:eastAsia="en-GB"/>
                </w:rPr>
                <w:t xml:space="preserve">new </w:t>
              </w:r>
            </w:ins>
            <w:ins w:id="367" w:author="Vassiliki Nikolopoulou" w:date="2024-05-15T20:21:00Z" w16du:dateUtc="2024-05-15T18:21:00Z">
              <w:r w:rsidR="007E54ED" w:rsidRPr="00515875">
                <w:rPr>
                  <w:rFonts w:ascii="Arial" w:hAnsi="Arial"/>
                  <w:sz w:val="18"/>
                  <w:lang w:eastAsia="en-GB"/>
                </w:rPr>
                <w:t xml:space="preserve">FRMCS </w:t>
              </w:r>
            </w:ins>
            <w:ins w:id="368" w:author="Vassiliki Nikolopoulou" w:date="2024-05-15T20:22:00Z" w16du:dateUtc="2024-05-15T18:22:00Z">
              <w:r w:rsidR="007E54ED" w:rsidRPr="00515875">
                <w:rPr>
                  <w:rFonts w:ascii="Arial" w:hAnsi="Arial"/>
                  <w:sz w:val="18"/>
                  <w:lang w:eastAsia="en-GB"/>
                </w:rPr>
                <w:t>User</w:t>
              </w:r>
            </w:ins>
            <w:ins w:id="369" w:author="Vassiliki Nikolopoulou" w:date="2024-05-17T17:54:00Z" w16du:dateUtc="2024-05-17T15:54:00Z">
              <w:r w:rsidR="000245F2" w:rsidRPr="00515875">
                <w:rPr>
                  <w:rFonts w:ascii="Arial" w:hAnsi="Arial"/>
                  <w:sz w:val="18"/>
                  <w:lang w:eastAsia="en-GB"/>
                </w:rPr>
                <w:t>’s</w:t>
              </w:r>
            </w:ins>
            <w:ins w:id="370" w:author="Vassiliki Nikolopoulou" w:date="2024-05-15T20:22:00Z" w16du:dateUtc="2024-05-15T18:22:00Z">
              <w:r w:rsidR="007E54ED" w:rsidRPr="00515875">
                <w:rPr>
                  <w:rFonts w:ascii="Arial" w:hAnsi="Arial"/>
                  <w:sz w:val="18"/>
                  <w:lang w:eastAsia="en-GB"/>
                </w:rPr>
                <w:t xml:space="preserve"> Identity </w:t>
              </w:r>
              <w:r w:rsidR="00C474E4" w:rsidRPr="00515875">
                <w:rPr>
                  <w:rFonts w:ascii="Arial" w:hAnsi="Arial"/>
                  <w:sz w:val="18"/>
                  <w:lang w:eastAsia="en-GB"/>
                </w:rPr>
                <w:t>or functional identity is missing</w:t>
              </w:r>
            </w:ins>
            <w:ins w:id="371" w:author="Vassiliki Nikolopoulou" w:date="2024-05-17T17:54:00Z" w16du:dateUtc="2024-05-17T15:54:00Z">
              <w:r w:rsidR="000A2396" w:rsidRPr="00515875">
                <w:rPr>
                  <w:rFonts w:ascii="Arial" w:hAnsi="Arial"/>
                  <w:sz w:val="18"/>
                  <w:lang w:eastAsia="en-GB"/>
                </w:rPr>
                <w:t xml:space="preserve"> in Ad hoc Group calls</w:t>
              </w:r>
            </w:ins>
            <w:ins w:id="372" w:author="Vassiliki Nikolopoulou" w:date="2024-05-15T20:23:00Z" w16du:dateUtc="2024-05-15T18:23:00Z">
              <w:r w:rsidR="00C474E4" w:rsidRPr="00515875">
                <w:rPr>
                  <w:rFonts w:ascii="Arial" w:hAnsi="Arial"/>
                  <w:sz w:val="18"/>
                  <w:lang w:eastAsia="en-GB"/>
                </w:rPr>
                <w:t>.</w:t>
              </w:r>
            </w:ins>
          </w:p>
        </w:tc>
      </w:tr>
    </w:tbl>
    <w:p w14:paraId="28C1FC67" w14:textId="080B9295" w:rsidR="00081111" w:rsidRPr="00515875" w:rsidRDefault="00081111" w:rsidP="00081111">
      <w:pPr>
        <w:overflowPunct w:val="0"/>
        <w:autoSpaceDE w:val="0"/>
        <w:autoSpaceDN w:val="0"/>
        <w:adjustRightInd w:val="0"/>
        <w:textAlignment w:val="baseline"/>
        <w:rPr>
          <w:lang w:eastAsia="en-GB"/>
        </w:rPr>
      </w:pPr>
    </w:p>
    <w:p w14:paraId="4136F493" w14:textId="1B85FF04" w:rsidR="005E119B" w:rsidRPr="00515875" w:rsidRDefault="00BA5376" w:rsidP="005E119B">
      <w:pPr>
        <w:pBdr>
          <w:top w:val="single" w:sz="4" w:space="1" w:color="auto"/>
          <w:left w:val="single" w:sz="4" w:space="4" w:color="auto"/>
          <w:bottom w:val="single" w:sz="4" w:space="1" w:color="auto"/>
          <w:right w:val="single" w:sz="4" w:space="4" w:color="auto"/>
        </w:pBdr>
        <w:shd w:val="clear" w:color="auto" w:fill="FFFF00"/>
        <w:jc w:val="center"/>
        <w:rPr>
          <w:i/>
        </w:rPr>
      </w:pPr>
      <w:r w:rsidRPr="00515875">
        <w:rPr>
          <w:i/>
        </w:rPr>
        <w:t xml:space="preserve">End of </w:t>
      </w:r>
      <w:r w:rsidR="005E119B" w:rsidRPr="00515875">
        <w:rPr>
          <w:i/>
        </w:rPr>
        <w:t>change</w:t>
      </w:r>
      <w:r w:rsidRPr="00515875">
        <w:rPr>
          <w:i/>
        </w:rPr>
        <w:t>s</w:t>
      </w:r>
    </w:p>
    <w:p w14:paraId="70A062DC" w14:textId="63C6F61E" w:rsidR="006410ED" w:rsidRPr="00F375FF" w:rsidRDefault="006410ED">
      <w:pPr>
        <w:rPr>
          <w:lang w:val="en-US"/>
        </w:rPr>
      </w:pPr>
    </w:p>
    <w:sectPr w:rsidR="006410ED" w:rsidRPr="00F375FF"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9783E" w14:textId="77777777" w:rsidR="00F45CA8" w:rsidRPr="00515875" w:rsidRDefault="00F45CA8">
      <w:r w:rsidRPr="00515875">
        <w:separator/>
      </w:r>
    </w:p>
  </w:endnote>
  <w:endnote w:type="continuationSeparator" w:id="0">
    <w:p w14:paraId="63B652D5" w14:textId="77777777" w:rsidR="00F45CA8" w:rsidRPr="00515875" w:rsidRDefault="00F45CA8">
      <w:r w:rsidRPr="005158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E1E79" w14:textId="77777777" w:rsidR="00F45CA8" w:rsidRPr="00515875" w:rsidRDefault="00F45CA8">
      <w:r w:rsidRPr="00515875">
        <w:separator/>
      </w:r>
    </w:p>
  </w:footnote>
  <w:footnote w:type="continuationSeparator" w:id="0">
    <w:p w14:paraId="6E89F9AC" w14:textId="77777777" w:rsidR="00F45CA8" w:rsidRPr="00515875" w:rsidRDefault="00F45CA8">
      <w:r w:rsidRPr="0051587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515875" w:rsidRDefault="00695808">
    <w:r w:rsidRPr="00515875">
      <w:t xml:space="preserve">Page </w:t>
    </w:r>
    <w:r w:rsidR="008040A8" w:rsidRPr="00515875">
      <w:fldChar w:fldCharType="begin"/>
    </w:r>
    <w:r w:rsidR="00374DD4" w:rsidRPr="00515875">
      <w:instrText>PAGE</w:instrText>
    </w:r>
    <w:r w:rsidR="008040A8" w:rsidRPr="00515875">
      <w:fldChar w:fldCharType="separate"/>
    </w:r>
    <w:r w:rsidRPr="00515875">
      <w:t>1</w:t>
    </w:r>
    <w:r w:rsidR="008040A8" w:rsidRPr="00515875">
      <w:fldChar w:fldCharType="end"/>
    </w:r>
    <w:r w:rsidRPr="0051587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515875"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515875" w:rsidRDefault="00695808">
    <w:pPr>
      <w:pStyle w:val="En-tte"/>
      <w:tabs>
        <w:tab w:val="right" w:pos="9639"/>
      </w:tabs>
    </w:pPr>
    <w:r w:rsidRPr="0051587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515875"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77233233">
    <w:abstractNumId w:val="2"/>
  </w:num>
  <w:num w:numId="2" w16cid:durableId="2138788712">
    <w:abstractNumId w:val="1"/>
  </w:num>
  <w:num w:numId="3" w16cid:durableId="4252241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siliki Nikolopoulou">
    <w15:presenceInfo w15:providerId="None" w15:userId="Vassiliki Nikolopoulou"/>
  </w15:person>
  <w15:person w15:author="Vassiliki Nikolopoulou, VN1">
    <w15:presenceInfo w15:providerId="None" w15:userId="Vassiliki Nikolopoulou, VN1"/>
  </w15:person>
  <w15:person w15:author="Vassiliki Nikolopoulou, VN1, VN2">
    <w15:presenceInfo w15:providerId="None" w15:userId="Vassiliki Nikolopoulou, VN1, V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C"/>
    <w:rsid w:val="00006A5F"/>
    <w:rsid w:val="0001540C"/>
    <w:rsid w:val="00015894"/>
    <w:rsid w:val="0001613A"/>
    <w:rsid w:val="000161DF"/>
    <w:rsid w:val="000175C8"/>
    <w:rsid w:val="0002071D"/>
    <w:rsid w:val="0002240D"/>
    <w:rsid w:val="00022E4A"/>
    <w:rsid w:val="000245F2"/>
    <w:rsid w:val="000266CF"/>
    <w:rsid w:val="00027414"/>
    <w:rsid w:val="00035A21"/>
    <w:rsid w:val="0003786C"/>
    <w:rsid w:val="00050176"/>
    <w:rsid w:val="000563EF"/>
    <w:rsid w:val="000575A6"/>
    <w:rsid w:val="00060C39"/>
    <w:rsid w:val="0006142A"/>
    <w:rsid w:val="00061E74"/>
    <w:rsid w:val="00061E89"/>
    <w:rsid w:val="00066413"/>
    <w:rsid w:val="00070C01"/>
    <w:rsid w:val="00070E09"/>
    <w:rsid w:val="0007456C"/>
    <w:rsid w:val="00075E56"/>
    <w:rsid w:val="00081111"/>
    <w:rsid w:val="00082F37"/>
    <w:rsid w:val="0008315A"/>
    <w:rsid w:val="00083CDC"/>
    <w:rsid w:val="000869DA"/>
    <w:rsid w:val="0009369A"/>
    <w:rsid w:val="00093703"/>
    <w:rsid w:val="00094045"/>
    <w:rsid w:val="00094783"/>
    <w:rsid w:val="00094AEE"/>
    <w:rsid w:val="000A2396"/>
    <w:rsid w:val="000A2EAC"/>
    <w:rsid w:val="000A4333"/>
    <w:rsid w:val="000A6394"/>
    <w:rsid w:val="000A63A2"/>
    <w:rsid w:val="000B0950"/>
    <w:rsid w:val="000B0BE8"/>
    <w:rsid w:val="000B3C79"/>
    <w:rsid w:val="000B5DC4"/>
    <w:rsid w:val="000B7FED"/>
    <w:rsid w:val="000C038A"/>
    <w:rsid w:val="000C1967"/>
    <w:rsid w:val="000C5F85"/>
    <w:rsid w:val="000C6598"/>
    <w:rsid w:val="000D1C88"/>
    <w:rsid w:val="000D44B3"/>
    <w:rsid w:val="000D5F55"/>
    <w:rsid w:val="000D68C7"/>
    <w:rsid w:val="000E0EE5"/>
    <w:rsid w:val="000E1D24"/>
    <w:rsid w:val="000E6B0B"/>
    <w:rsid w:val="000E7BFE"/>
    <w:rsid w:val="0010568B"/>
    <w:rsid w:val="001072FC"/>
    <w:rsid w:val="001145F4"/>
    <w:rsid w:val="0011680D"/>
    <w:rsid w:val="0012215D"/>
    <w:rsid w:val="00124141"/>
    <w:rsid w:val="001248AF"/>
    <w:rsid w:val="00125ED6"/>
    <w:rsid w:val="00127B0C"/>
    <w:rsid w:val="0013114A"/>
    <w:rsid w:val="001435EA"/>
    <w:rsid w:val="00143A3E"/>
    <w:rsid w:val="00143AAC"/>
    <w:rsid w:val="00145D43"/>
    <w:rsid w:val="001508FA"/>
    <w:rsid w:val="001523A0"/>
    <w:rsid w:val="00154B37"/>
    <w:rsid w:val="00156870"/>
    <w:rsid w:val="0015793F"/>
    <w:rsid w:val="00157C4F"/>
    <w:rsid w:val="001601D4"/>
    <w:rsid w:val="00161345"/>
    <w:rsid w:val="001613E4"/>
    <w:rsid w:val="00161997"/>
    <w:rsid w:val="00162780"/>
    <w:rsid w:val="00166BC5"/>
    <w:rsid w:val="0017781E"/>
    <w:rsid w:val="00177CDD"/>
    <w:rsid w:val="00181D34"/>
    <w:rsid w:val="00181E56"/>
    <w:rsid w:val="00181F3C"/>
    <w:rsid w:val="00183367"/>
    <w:rsid w:val="00187DD3"/>
    <w:rsid w:val="0019033E"/>
    <w:rsid w:val="00192C46"/>
    <w:rsid w:val="00193D86"/>
    <w:rsid w:val="001952A4"/>
    <w:rsid w:val="00196918"/>
    <w:rsid w:val="001A08B3"/>
    <w:rsid w:val="001A1CFE"/>
    <w:rsid w:val="001A7B60"/>
    <w:rsid w:val="001B20AE"/>
    <w:rsid w:val="001B296D"/>
    <w:rsid w:val="001B2DFE"/>
    <w:rsid w:val="001B39C3"/>
    <w:rsid w:val="001B4D3B"/>
    <w:rsid w:val="001B52F0"/>
    <w:rsid w:val="001B531B"/>
    <w:rsid w:val="001B6747"/>
    <w:rsid w:val="001B7A65"/>
    <w:rsid w:val="001C0EB8"/>
    <w:rsid w:val="001C2E8E"/>
    <w:rsid w:val="001C424A"/>
    <w:rsid w:val="001C5843"/>
    <w:rsid w:val="001C5B44"/>
    <w:rsid w:val="001C70D9"/>
    <w:rsid w:val="001D232E"/>
    <w:rsid w:val="001D272E"/>
    <w:rsid w:val="001D3445"/>
    <w:rsid w:val="001D3DAF"/>
    <w:rsid w:val="001D710B"/>
    <w:rsid w:val="001E008D"/>
    <w:rsid w:val="001E00A5"/>
    <w:rsid w:val="001E307E"/>
    <w:rsid w:val="001E385F"/>
    <w:rsid w:val="001E41F3"/>
    <w:rsid w:val="001E6903"/>
    <w:rsid w:val="001F6782"/>
    <w:rsid w:val="0021365D"/>
    <w:rsid w:val="00215C4F"/>
    <w:rsid w:val="00217AFD"/>
    <w:rsid w:val="0022084F"/>
    <w:rsid w:val="00222C84"/>
    <w:rsid w:val="0022305C"/>
    <w:rsid w:val="00223EB3"/>
    <w:rsid w:val="00233C9B"/>
    <w:rsid w:val="00240AD6"/>
    <w:rsid w:val="00240F23"/>
    <w:rsid w:val="002424CF"/>
    <w:rsid w:val="00253178"/>
    <w:rsid w:val="00254B6A"/>
    <w:rsid w:val="0026004D"/>
    <w:rsid w:val="002603DF"/>
    <w:rsid w:val="0026392A"/>
    <w:rsid w:val="002640DD"/>
    <w:rsid w:val="002647C6"/>
    <w:rsid w:val="00265C06"/>
    <w:rsid w:val="00265D89"/>
    <w:rsid w:val="00267C0A"/>
    <w:rsid w:val="00270FC5"/>
    <w:rsid w:val="00275D12"/>
    <w:rsid w:val="00277269"/>
    <w:rsid w:val="00277FB3"/>
    <w:rsid w:val="00282919"/>
    <w:rsid w:val="00284FEB"/>
    <w:rsid w:val="002854F3"/>
    <w:rsid w:val="002860C4"/>
    <w:rsid w:val="00293875"/>
    <w:rsid w:val="002945E3"/>
    <w:rsid w:val="002A1883"/>
    <w:rsid w:val="002A659C"/>
    <w:rsid w:val="002B0DF8"/>
    <w:rsid w:val="002B5741"/>
    <w:rsid w:val="002B5F61"/>
    <w:rsid w:val="002B60AA"/>
    <w:rsid w:val="002C3042"/>
    <w:rsid w:val="002C5141"/>
    <w:rsid w:val="002D06C1"/>
    <w:rsid w:val="002D2D6A"/>
    <w:rsid w:val="002D76A3"/>
    <w:rsid w:val="002E2CDE"/>
    <w:rsid w:val="002E472E"/>
    <w:rsid w:val="002E4A6C"/>
    <w:rsid w:val="002F4360"/>
    <w:rsid w:val="002F5F36"/>
    <w:rsid w:val="00303558"/>
    <w:rsid w:val="00305409"/>
    <w:rsid w:val="0030675C"/>
    <w:rsid w:val="0030688D"/>
    <w:rsid w:val="0031065B"/>
    <w:rsid w:val="003233DD"/>
    <w:rsid w:val="00325DB9"/>
    <w:rsid w:val="00327C6E"/>
    <w:rsid w:val="00330839"/>
    <w:rsid w:val="0033298A"/>
    <w:rsid w:val="00333BA8"/>
    <w:rsid w:val="003353A8"/>
    <w:rsid w:val="00342129"/>
    <w:rsid w:val="0034266B"/>
    <w:rsid w:val="00344065"/>
    <w:rsid w:val="003452E1"/>
    <w:rsid w:val="00350B51"/>
    <w:rsid w:val="0035163A"/>
    <w:rsid w:val="0035288D"/>
    <w:rsid w:val="0035306A"/>
    <w:rsid w:val="003565D1"/>
    <w:rsid w:val="00360559"/>
    <w:rsid w:val="003609EF"/>
    <w:rsid w:val="0036231A"/>
    <w:rsid w:val="00366292"/>
    <w:rsid w:val="003668EC"/>
    <w:rsid w:val="003736DF"/>
    <w:rsid w:val="00374DD4"/>
    <w:rsid w:val="00382D3B"/>
    <w:rsid w:val="00383EB4"/>
    <w:rsid w:val="00384479"/>
    <w:rsid w:val="00386530"/>
    <w:rsid w:val="00391702"/>
    <w:rsid w:val="00393BED"/>
    <w:rsid w:val="00396AF4"/>
    <w:rsid w:val="00396DE1"/>
    <w:rsid w:val="0039761E"/>
    <w:rsid w:val="003A0258"/>
    <w:rsid w:val="003A48B3"/>
    <w:rsid w:val="003B0D85"/>
    <w:rsid w:val="003B0E9F"/>
    <w:rsid w:val="003B1752"/>
    <w:rsid w:val="003B3EA9"/>
    <w:rsid w:val="003B5343"/>
    <w:rsid w:val="003C145A"/>
    <w:rsid w:val="003C2144"/>
    <w:rsid w:val="003D14D6"/>
    <w:rsid w:val="003D3DF8"/>
    <w:rsid w:val="003D3F86"/>
    <w:rsid w:val="003D4A90"/>
    <w:rsid w:val="003D6E21"/>
    <w:rsid w:val="003E0286"/>
    <w:rsid w:val="003E0392"/>
    <w:rsid w:val="003E1A36"/>
    <w:rsid w:val="003E1EC7"/>
    <w:rsid w:val="003E67C5"/>
    <w:rsid w:val="003F13FB"/>
    <w:rsid w:val="003F20C7"/>
    <w:rsid w:val="003F46EB"/>
    <w:rsid w:val="003F54CE"/>
    <w:rsid w:val="003F5BC7"/>
    <w:rsid w:val="0040237A"/>
    <w:rsid w:val="00404A80"/>
    <w:rsid w:val="0040748C"/>
    <w:rsid w:val="0041005F"/>
    <w:rsid w:val="00410371"/>
    <w:rsid w:val="00411989"/>
    <w:rsid w:val="00413BCA"/>
    <w:rsid w:val="00413E60"/>
    <w:rsid w:val="00417DE3"/>
    <w:rsid w:val="004229D0"/>
    <w:rsid w:val="00423F30"/>
    <w:rsid w:val="004242F1"/>
    <w:rsid w:val="004422E9"/>
    <w:rsid w:val="00444375"/>
    <w:rsid w:val="004445AF"/>
    <w:rsid w:val="00447CAE"/>
    <w:rsid w:val="00455986"/>
    <w:rsid w:val="004564ED"/>
    <w:rsid w:val="0046033D"/>
    <w:rsid w:val="00460C63"/>
    <w:rsid w:val="00464F89"/>
    <w:rsid w:val="00466E9D"/>
    <w:rsid w:val="00467C04"/>
    <w:rsid w:val="004734A7"/>
    <w:rsid w:val="0047447B"/>
    <w:rsid w:val="00480AD1"/>
    <w:rsid w:val="00482DCE"/>
    <w:rsid w:val="00483B15"/>
    <w:rsid w:val="00486C07"/>
    <w:rsid w:val="004902A5"/>
    <w:rsid w:val="00495C8F"/>
    <w:rsid w:val="00496821"/>
    <w:rsid w:val="004A086D"/>
    <w:rsid w:val="004A0C9F"/>
    <w:rsid w:val="004A319D"/>
    <w:rsid w:val="004A4A35"/>
    <w:rsid w:val="004A5636"/>
    <w:rsid w:val="004B75B7"/>
    <w:rsid w:val="004C0061"/>
    <w:rsid w:val="004D1DF3"/>
    <w:rsid w:val="004D499B"/>
    <w:rsid w:val="004D627E"/>
    <w:rsid w:val="004D76E7"/>
    <w:rsid w:val="004D7711"/>
    <w:rsid w:val="004E1BC8"/>
    <w:rsid w:val="004E65FE"/>
    <w:rsid w:val="004F00F5"/>
    <w:rsid w:val="004F1F42"/>
    <w:rsid w:val="004F4812"/>
    <w:rsid w:val="004F490B"/>
    <w:rsid w:val="004F68C3"/>
    <w:rsid w:val="004F6D39"/>
    <w:rsid w:val="005104D7"/>
    <w:rsid w:val="0051344D"/>
    <w:rsid w:val="00513C47"/>
    <w:rsid w:val="005141D9"/>
    <w:rsid w:val="0051580D"/>
    <w:rsid w:val="00515875"/>
    <w:rsid w:val="0051626E"/>
    <w:rsid w:val="005164C9"/>
    <w:rsid w:val="00516996"/>
    <w:rsid w:val="0052177B"/>
    <w:rsid w:val="005239F9"/>
    <w:rsid w:val="00524F11"/>
    <w:rsid w:val="0052578F"/>
    <w:rsid w:val="0052738F"/>
    <w:rsid w:val="0052777B"/>
    <w:rsid w:val="00527DEE"/>
    <w:rsid w:val="00531075"/>
    <w:rsid w:val="00533CE1"/>
    <w:rsid w:val="00535E8C"/>
    <w:rsid w:val="00543A13"/>
    <w:rsid w:val="0054579C"/>
    <w:rsid w:val="00545B10"/>
    <w:rsid w:val="00545EDB"/>
    <w:rsid w:val="00547111"/>
    <w:rsid w:val="00551547"/>
    <w:rsid w:val="00551DCC"/>
    <w:rsid w:val="00557C67"/>
    <w:rsid w:val="00561EAD"/>
    <w:rsid w:val="00563D13"/>
    <w:rsid w:val="005654C0"/>
    <w:rsid w:val="0056668D"/>
    <w:rsid w:val="00571A76"/>
    <w:rsid w:val="005725B2"/>
    <w:rsid w:val="00585090"/>
    <w:rsid w:val="00586A35"/>
    <w:rsid w:val="00587FE0"/>
    <w:rsid w:val="0059267F"/>
    <w:rsid w:val="00592D74"/>
    <w:rsid w:val="00593B58"/>
    <w:rsid w:val="00593DB0"/>
    <w:rsid w:val="00594B08"/>
    <w:rsid w:val="005A11EE"/>
    <w:rsid w:val="005A4E1E"/>
    <w:rsid w:val="005A5917"/>
    <w:rsid w:val="005A670F"/>
    <w:rsid w:val="005A7A89"/>
    <w:rsid w:val="005B007D"/>
    <w:rsid w:val="005B2670"/>
    <w:rsid w:val="005B36F1"/>
    <w:rsid w:val="005B5254"/>
    <w:rsid w:val="005B56B6"/>
    <w:rsid w:val="005C28A8"/>
    <w:rsid w:val="005C6786"/>
    <w:rsid w:val="005D1104"/>
    <w:rsid w:val="005D3D29"/>
    <w:rsid w:val="005D3D84"/>
    <w:rsid w:val="005E119B"/>
    <w:rsid w:val="005E225F"/>
    <w:rsid w:val="005E2C44"/>
    <w:rsid w:val="005E3FDF"/>
    <w:rsid w:val="005E5990"/>
    <w:rsid w:val="005E6D77"/>
    <w:rsid w:val="005F4283"/>
    <w:rsid w:val="005F44B3"/>
    <w:rsid w:val="005F580B"/>
    <w:rsid w:val="005F6366"/>
    <w:rsid w:val="005F74B3"/>
    <w:rsid w:val="006009C4"/>
    <w:rsid w:val="00601368"/>
    <w:rsid w:val="0060768D"/>
    <w:rsid w:val="00610A7C"/>
    <w:rsid w:val="00612F2D"/>
    <w:rsid w:val="00613BB4"/>
    <w:rsid w:val="0061416E"/>
    <w:rsid w:val="00614450"/>
    <w:rsid w:val="00616D07"/>
    <w:rsid w:val="00621188"/>
    <w:rsid w:val="00621399"/>
    <w:rsid w:val="006229CF"/>
    <w:rsid w:val="006257ED"/>
    <w:rsid w:val="00626908"/>
    <w:rsid w:val="006277B9"/>
    <w:rsid w:val="0063186A"/>
    <w:rsid w:val="006328E9"/>
    <w:rsid w:val="00633E4E"/>
    <w:rsid w:val="00634F2C"/>
    <w:rsid w:val="006410ED"/>
    <w:rsid w:val="006472AD"/>
    <w:rsid w:val="00653DE4"/>
    <w:rsid w:val="00655718"/>
    <w:rsid w:val="006557C3"/>
    <w:rsid w:val="0066071D"/>
    <w:rsid w:val="00661323"/>
    <w:rsid w:val="00663FFF"/>
    <w:rsid w:val="00665C47"/>
    <w:rsid w:val="00665E49"/>
    <w:rsid w:val="00666332"/>
    <w:rsid w:val="00670FA3"/>
    <w:rsid w:val="006748F7"/>
    <w:rsid w:val="00681F4A"/>
    <w:rsid w:val="00682852"/>
    <w:rsid w:val="0068460D"/>
    <w:rsid w:val="00685916"/>
    <w:rsid w:val="00685EF7"/>
    <w:rsid w:val="0068710F"/>
    <w:rsid w:val="00691F15"/>
    <w:rsid w:val="006927F4"/>
    <w:rsid w:val="00694A16"/>
    <w:rsid w:val="00695808"/>
    <w:rsid w:val="006A47F8"/>
    <w:rsid w:val="006A5717"/>
    <w:rsid w:val="006A6F05"/>
    <w:rsid w:val="006B0E1E"/>
    <w:rsid w:val="006B46FB"/>
    <w:rsid w:val="006C16BE"/>
    <w:rsid w:val="006C21B3"/>
    <w:rsid w:val="006C22B1"/>
    <w:rsid w:val="006C3205"/>
    <w:rsid w:val="006C548C"/>
    <w:rsid w:val="006C54C5"/>
    <w:rsid w:val="006C570C"/>
    <w:rsid w:val="006C680D"/>
    <w:rsid w:val="006D05C8"/>
    <w:rsid w:val="006D7F85"/>
    <w:rsid w:val="006E21FB"/>
    <w:rsid w:val="006E22A2"/>
    <w:rsid w:val="006E255D"/>
    <w:rsid w:val="006E71FB"/>
    <w:rsid w:val="006E7A0E"/>
    <w:rsid w:val="006F5CA0"/>
    <w:rsid w:val="006F6EC4"/>
    <w:rsid w:val="007006DC"/>
    <w:rsid w:val="0070318D"/>
    <w:rsid w:val="0070460A"/>
    <w:rsid w:val="00710EB0"/>
    <w:rsid w:val="0071417C"/>
    <w:rsid w:val="007144C3"/>
    <w:rsid w:val="00720573"/>
    <w:rsid w:val="00720DAC"/>
    <w:rsid w:val="0073160A"/>
    <w:rsid w:val="00735403"/>
    <w:rsid w:val="007449A1"/>
    <w:rsid w:val="0074664E"/>
    <w:rsid w:val="00746DD8"/>
    <w:rsid w:val="00753B71"/>
    <w:rsid w:val="007620C0"/>
    <w:rsid w:val="007624C3"/>
    <w:rsid w:val="00767CEA"/>
    <w:rsid w:val="00773614"/>
    <w:rsid w:val="00773D22"/>
    <w:rsid w:val="00775A38"/>
    <w:rsid w:val="007800E8"/>
    <w:rsid w:val="0078240B"/>
    <w:rsid w:val="00783921"/>
    <w:rsid w:val="00786305"/>
    <w:rsid w:val="007863B9"/>
    <w:rsid w:val="00787A59"/>
    <w:rsid w:val="007904A5"/>
    <w:rsid w:val="00790D6E"/>
    <w:rsid w:val="007912FC"/>
    <w:rsid w:val="00792342"/>
    <w:rsid w:val="00794EF9"/>
    <w:rsid w:val="007977A8"/>
    <w:rsid w:val="007A1032"/>
    <w:rsid w:val="007A25DC"/>
    <w:rsid w:val="007A5BD6"/>
    <w:rsid w:val="007A6AE4"/>
    <w:rsid w:val="007B2C62"/>
    <w:rsid w:val="007B2D1A"/>
    <w:rsid w:val="007B512A"/>
    <w:rsid w:val="007B5383"/>
    <w:rsid w:val="007B5BE3"/>
    <w:rsid w:val="007B6DBE"/>
    <w:rsid w:val="007C2097"/>
    <w:rsid w:val="007C2EC0"/>
    <w:rsid w:val="007C67AA"/>
    <w:rsid w:val="007C69EC"/>
    <w:rsid w:val="007D1B25"/>
    <w:rsid w:val="007D3E83"/>
    <w:rsid w:val="007D686B"/>
    <w:rsid w:val="007D69BA"/>
    <w:rsid w:val="007D6A07"/>
    <w:rsid w:val="007D6AE6"/>
    <w:rsid w:val="007D6D44"/>
    <w:rsid w:val="007E0AD8"/>
    <w:rsid w:val="007E35AE"/>
    <w:rsid w:val="007E4376"/>
    <w:rsid w:val="007E54ED"/>
    <w:rsid w:val="007E687D"/>
    <w:rsid w:val="007E7361"/>
    <w:rsid w:val="007F195A"/>
    <w:rsid w:val="007F7259"/>
    <w:rsid w:val="00802BFE"/>
    <w:rsid w:val="008040A8"/>
    <w:rsid w:val="00807B60"/>
    <w:rsid w:val="008210BB"/>
    <w:rsid w:val="008228D9"/>
    <w:rsid w:val="00822E0F"/>
    <w:rsid w:val="00825C08"/>
    <w:rsid w:val="008272E5"/>
    <w:rsid w:val="008279FA"/>
    <w:rsid w:val="008309F6"/>
    <w:rsid w:val="0083247D"/>
    <w:rsid w:val="008325CF"/>
    <w:rsid w:val="0084320B"/>
    <w:rsid w:val="00844B25"/>
    <w:rsid w:val="00844BCD"/>
    <w:rsid w:val="00846C0B"/>
    <w:rsid w:val="008478A5"/>
    <w:rsid w:val="008504A6"/>
    <w:rsid w:val="00850BEB"/>
    <w:rsid w:val="00852C70"/>
    <w:rsid w:val="00855ADB"/>
    <w:rsid w:val="00855E25"/>
    <w:rsid w:val="00856588"/>
    <w:rsid w:val="008626E7"/>
    <w:rsid w:val="00862947"/>
    <w:rsid w:val="0086433F"/>
    <w:rsid w:val="00864949"/>
    <w:rsid w:val="008659E9"/>
    <w:rsid w:val="0086741B"/>
    <w:rsid w:val="00870EE7"/>
    <w:rsid w:val="00870F3C"/>
    <w:rsid w:val="00874504"/>
    <w:rsid w:val="0087454A"/>
    <w:rsid w:val="00875EC1"/>
    <w:rsid w:val="0087762E"/>
    <w:rsid w:val="00881674"/>
    <w:rsid w:val="0088329E"/>
    <w:rsid w:val="00884804"/>
    <w:rsid w:val="008863B9"/>
    <w:rsid w:val="008878D2"/>
    <w:rsid w:val="00890D1D"/>
    <w:rsid w:val="008926DB"/>
    <w:rsid w:val="008950DC"/>
    <w:rsid w:val="0089779E"/>
    <w:rsid w:val="008978E4"/>
    <w:rsid w:val="008A45A6"/>
    <w:rsid w:val="008A46D8"/>
    <w:rsid w:val="008A7995"/>
    <w:rsid w:val="008B4091"/>
    <w:rsid w:val="008B5DB7"/>
    <w:rsid w:val="008B6E14"/>
    <w:rsid w:val="008C0E78"/>
    <w:rsid w:val="008C10C3"/>
    <w:rsid w:val="008C393B"/>
    <w:rsid w:val="008C62DD"/>
    <w:rsid w:val="008D1318"/>
    <w:rsid w:val="008D2FAA"/>
    <w:rsid w:val="008D3CCC"/>
    <w:rsid w:val="008E0603"/>
    <w:rsid w:val="008E35E1"/>
    <w:rsid w:val="008F2603"/>
    <w:rsid w:val="008F3789"/>
    <w:rsid w:val="008F6157"/>
    <w:rsid w:val="008F686C"/>
    <w:rsid w:val="00900307"/>
    <w:rsid w:val="009020BF"/>
    <w:rsid w:val="00902B71"/>
    <w:rsid w:val="00903A58"/>
    <w:rsid w:val="00904CD6"/>
    <w:rsid w:val="00907CB3"/>
    <w:rsid w:val="009148DE"/>
    <w:rsid w:val="0091695C"/>
    <w:rsid w:val="009178E9"/>
    <w:rsid w:val="00920012"/>
    <w:rsid w:val="00920A69"/>
    <w:rsid w:val="009216BE"/>
    <w:rsid w:val="00921F54"/>
    <w:rsid w:val="00925B3C"/>
    <w:rsid w:val="009305F7"/>
    <w:rsid w:val="0093301C"/>
    <w:rsid w:val="00935DF1"/>
    <w:rsid w:val="00941BB3"/>
    <w:rsid w:val="00941E30"/>
    <w:rsid w:val="00941E8A"/>
    <w:rsid w:val="009441F8"/>
    <w:rsid w:val="009451A1"/>
    <w:rsid w:val="00946BA1"/>
    <w:rsid w:val="009479FC"/>
    <w:rsid w:val="009515F7"/>
    <w:rsid w:val="00951CC7"/>
    <w:rsid w:val="00951DA8"/>
    <w:rsid w:val="009531B0"/>
    <w:rsid w:val="00953D48"/>
    <w:rsid w:val="00956B36"/>
    <w:rsid w:val="00963BFB"/>
    <w:rsid w:val="0097121A"/>
    <w:rsid w:val="00972D4D"/>
    <w:rsid w:val="009741B3"/>
    <w:rsid w:val="00976703"/>
    <w:rsid w:val="00976AE1"/>
    <w:rsid w:val="009777D9"/>
    <w:rsid w:val="00986273"/>
    <w:rsid w:val="00987964"/>
    <w:rsid w:val="00991B88"/>
    <w:rsid w:val="00991FD1"/>
    <w:rsid w:val="009957A7"/>
    <w:rsid w:val="009A014F"/>
    <w:rsid w:val="009A5753"/>
    <w:rsid w:val="009A579D"/>
    <w:rsid w:val="009B4131"/>
    <w:rsid w:val="009B5B02"/>
    <w:rsid w:val="009C4C84"/>
    <w:rsid w:val="009D2074"/>
    <w:rsid w:val="009D23C4"/>
    <w:rsid w:val="009D6035"/>
    <w:rsid w:val="009E0BA6"/>
    <w:rsid w:val="009E1E2A"/>
    <w:rsid w:val="009E3297"/>
    <w:rsid w:val="009E451C"/>
    <w:rsid w:val="009E524D"/>
    <w:rsid w:val="009F178E"/>
    <w:rsid w:val="009F4450"/>
    <w:rsid w:val="009F5F02"/>
    <w:rsid w:val="009F734F"/>
    <w:rsid w:val="009F7518"/>
    <w:rsid w:val="00A0020F"/>
    <w:rsid w:val="00A03086"/>
    <w:rsid w:val="00A03A6E"/>
    <w:rsid w:val="00A06777"/>
    <w:rsid w:val="00A06FCA"/>
    <w:rsid w:val="00A12382"/>
    <w:rsid w:val="00A1301A"/>
    <w:rsid w:val="00A14B28"/>
    <w:rsid w:val="00A170BA"/>
    <w:rsid w:val="00A227AB"/>
    <w:rsid w:val="00A246B6"/>
    <w:rsid w:val="00A30BF0"/>
    <w:rsid w:val="00A34969"/>
    <w:rsid w:val="00A368A3"/>
    <w:rsid w:val="00A37872"/>
    <w:rsid w:val="00A4118F"/>
    <w:rsid w:val="00A4304A"/>
    <w:rsid w:val="00A43F3B"/>
    <w:rsid w:val="00A46D7A"/>
    <w:rsid w:val="00A47E70"/>
    <w:rsid w:val="00A50CF0"/>
    <w:rsid w:val="00A51D16"/>
    <w:rsid w:val="00A51FCF"/>
    <w:rsid w:val="00A5426E"/>
    <w:rsid w:val="00A54D04"/>
    <w:rsid w:val="00A55CCF"/>
    <w:rsid w:val="00A5646A"/>
    <w:rsid w:val="00A61366"/>
    <w:rsid w:val="00A668A7"/>
    <w:rsid w:val="00A66E9C"/>
    <w:rsid w:val="00A708DE"/>
    <w:rsid w:val="00A733D2"/>
    <w:rsid w:val="00A7413E"/>
    <w:rsid w:val="00A7444E"/>
    <w:rsid w:val="00A745F8"/>
    <w:rsid w:val="00A7671C"/>
    <w:rsid w:val="00A76CFE"/>
    <w:rsid w:val="00A77492"/>
    <w:rsid w:val="00A81B3F"/>
    <w:rsid w:val="00A834B2"/>
    <w:rsid w:val="00A846EC"/>
    <w:rsid w:val="00A84B87"/>
    <w:rsid w:val="00A859C0"/>
    <w:rsid w:val="00A918BD"/>
    <w:rsid w:val="00A9365E"/>
    <w:rsid w:val="00A973DE"/>
    <w:rsid w:val="00AA2CBC"/>
    <w:rsid w:val="00AA5D51"/>
    <w:rsid w:val="00AA7CB6"/>
    <w:rsid w:val="00AB3028"/>
    <w:rsid w:val="00AC0CF3"/>
    <w:rsid w:val="00AC112B"/>
    <w:rsid w:val="00AC1ED9"/>
    <w:rsid w:val="00AC20AB"/>
    <w:rsid w:val="00AC5820"/>
    <w:rsid w:val="00AD1CD8"/>
    <w:rsid w:val="00AD1EE1"/>
    <w:rsid w:val="00AD3277"/>
    <w:rsid w:val="00AF427D"/>
    <w:rsid w:val="00AF7472"/>
    <w:rsid w:val="00B052B3"/>
    <w:rsid w:val="00B079B6"/>
    <w:rsid w:val="00B13481"/>
    <w:rsid w:val="00B146D6"/>
    <w:rsid w:val="00B223C3"/>
    <w:rsid w:val="00B258BB"/>
    <w:rsid w:val="00B36E3B"/>
    <w:rsid w:val="00B37425"/>
    <w:rsid w:val="00B37D4B"/>
    <w:rsid w:val="00B42D77"/>
    <w:rsid w:val="00B42DB6"/>
    <w:rsid w:val="00B53AF2"/>
    <w:rsid w:val="00B56E6E"/>
    <w:rsid w:val="00B6081C"/>
    <w:rsid w:val="00B63143"/>
    <w:rsid w:val="00B65232"/>
    <w:rsid w:val="00B67B97"/>
    <w:rsid w:val="00B73DF6"/>
    <w:rsid w:val="00B760DA"/>
    <w:rsid w:val="00B80795"/>
    <w:rsid w:val="00B81F18"/>
    <w:rsid w:val="00B827A1"/>
    <w:rsid w:val="00B82AFA"/>
    <w:rsid w:val="00B8316F"/>
    <w:rsid w:val="00B92D69"/>
    <w:rsid w:val="00B9560D"/>
    <w:rsid w:val="00B96154"/>
    <w:rsid w:val="00B968C8"/>
    <w:rsid w:val="00B97836"/>
    <w:rsid w:val="00BA2633"/>
    <w:rsid w:val="00BA3EC5"/>
    <w:rsid w:val="00BA51D9"/>
    <w:rsid w:val="00BA5376"/>
    <w:rsid w:val="00BB2762"/>
    <w:rsid w:val="00BB4BF8"/>
    <w:rsid w:val="00BB5A54"/>
    <w:rsid w:val="00BB5DFC"/>
    <w:rsid w:val="00BD0D53"/>
    <w:rsid w:val="00BD1AE6"/>
    <w:rsid w:val="00BD279D"/>
    <w:rsid w:val="00BD3512"/>
    <w:rsid w:val="00BD592B"/>
    <w:rsid w:val="00BD5A1E"/>
    <w:rsid w:val="00BD61C9"/>
    <w:rsid w:val="00BD6BB8"/>
    <w:rsid w:val="00BD7CBD"/>
    <w:rsid w:val="00BE0A00"/>
    <w:rsid w:val="00BE2252"/>
    <w:rsid w:val="00BF1A4F"/>
    <w:rsid w:val="00BF3385"/>
    <w:rsid w:val="00BF38FD"/>
    <w:rsid w:val="00C00FFB"/>
    <w:rsid w:val="00C019DC"/>
    <w:rsid w:val="00C1163E"/>
    <w:rsid w:val="00C15597"/>
    <w:rsid w:val="00C2077E"/>
    <w:rsid w:val="00C222FE"/>
    <w:rsid w:val="00C24383"/>
    <w:rsid w:val="00C25799"/>
    <w:rsid w:val="00C31FD8"/>
    <w:rsid w:val="00C325AA"/>
    <w:rsid w:val="00C336CA"/>
    <w:rsid w:val="00C341FC"/>
    <w:rsid w:val="00C34CD7"/>
    <w:rsid w:val="00C37393"/>
    <w:rsid w:val="00C37D0B"/>
    <w:rsid w:val="00C474E4"/>
    <w:rsid w:val="00C47A09"/>
    <w:rsid w:val="00C47DE5"/>
    <w:rsid w:val="00C50879"/>
    <w:rsid w:val="00C51D6C"/>
    <w:rsid w:val="00C55883"/>
    <w:rsid w:val="00C559C6"/>
    <w:rsid w:val="00C55FD5"/>
    <w:rsid w:val="00C56F69"/>
    <w:rsid w:val="00C57329"/>
    <w:rsid w:val="00C610E6"/>
    <w:rsid w:val="00C64465"/>
    <w:rsid w:val="00C64A3F"/>
    <w:rsid w:val="00C66BA2"/>
    <w:rsid w:val="00C70A6A"/>
    <w:rsid w:val="00C748B0"/>
    <w:rsid w:val="00C76B42"/>
    <w:rsid w:val="00C860B2"/>
    <w:rsid w:val="00C870F6"/>
    <w:rsid w:val="00C87E4F"/>
    <w:rsid w:val="00C907B5"/>
    <w:rsid w:val="00C91FB4"/>
    <w:rsid w:val="00C935FF"/>
    <w:rsid w:val="00C95985"/>
    <w:rsid w:val="00C9723B"/>
    <w:rsid w:val="00C9747F"/>
    <w:rsid w:val="00C97EDD"/>
    <w:rsid w:val="00CA350C"/>
    <w:rsid w:val="00CA5CBB"/>
    <w:rsid w:val="00CB0180"/>
    <w:rsid w:val="00CB7D96"/>
    <w:rsid w:val="00CC5026"/>
    <w:rsid w:val="00CC68D0"/>
    <w:rsid w:val="00CD3301"/>
    <w:rsid w:val="00CE0827"/>
    <w:rsid w:val="00CE0B18"/>
    <w:rsid w:val="00CE0C0C"/>
    <w:rsid w:val="00CE3D4E"/>
    <w:rsid w:val="00CE6346"/>
    <w:rsid w:val="00CF188B"/>
    <w:rsid w:val="00CF37DF"/>
    <w:rsid w:val="00CF4AE2"/>
    <w:rsid w:val="00CF4E69"/>
    <w:rsid w:val="00CF59C1"/>
    <w:rsid w:val="00D00749"/>
    <w:rsid w:val="00D03F9A"/>
    <w:rsid w:val="00D05E9D"/>
    <w:rsid w:val="00D06D51"/>
    <w:rsid w:val="00D076C0"/>
    <w:rsid w:val="00D1430F"/>
    <w:rsid w:val="00D14E8C"/>
    <w:rsid w:val="00D16A6E"/>
    <w:rsid w:val="00D2106E"/>
    <w:rsid w:val="00D2214E"/>
    <w:rsid w:val="00D24991"/>
    <w:rsid w:val="00D26445"/>
    <w:rsid w:val="00D32639"/>
    <w:rsid w:val="00D3581D"/>
    <w:rsid w:val="00D36786"/>
    <w:rsid w:val="00D430F9"/>
    <w:rsid w:val="00D50255"/>
    <w:rsid w:val="00D50853"/>
    <w:rsid w:val="00D579AF"/>
    <w:rsid w:val="00D57CCF"/>
    <w:rsid w:val="00D61073"/>
    <w:rsid w:val="00D653F3"/>
    <w:rsid w:val="00D66520"/>
    <w:rsid w:val="00D73C55"/>
    <w:rsid w:val="00D74808"/>
    <w:rsid w:val="00D76084"/>
    <w:rsid w:val="00D84AE9"/>
    <w:rsid w:val="00D85BD4"/>
    <w:rsid w:val="00D87EC2"/>
    <w:rsid w:val="00D9086C"/>
    <w:rsid w:val="00D9124E"/>
    <w:rsid w:val="00D93DF1"/>
    <w:rsid w:val="00D9436D"/>
    <w:rsid w:val="00D95C4C"/>
    <w:rsid w:val="00DA0E51"/>
    <w:rsid w:val="00DA2BE5"/>
    <w:rsid w:val="00DA4468"/>
    <w:rsid w:val="00DA4C59"/>
    <w:rsid w:val="00DA7A8A"/>
    <w:rsid w:val="00DB01D4"/>
    <w:rsid w:val="00DB2804"/>
    <w:rsid w:val="00DB5589"/>
    <w:rsid w:val="00DB73D2"/>
    <w:rsid w:val="00DC27A3"/>
    <w:rsid w:val="00DC3170"/>
    <w:rsid w:val="00DC3335"/>
    <w:rsid w:val="00DC4E4E"/>
    <w:rsid w:val="00DC6B09"/>
    <w:rsid w:val="00DD4F8E"/>
    <w:rsid w:val="00DD5C89"/>
    <w:rsid w:val="00DE09A0"/>
    <w:rsid w:val="00DE34CF"/>
    <w:rsid w:val="00DE38E3"/>
    <w:rsid w:val="00DE7343"/>
    <w:rsid w:val="00DF22D6"/>
    <w:rsid w:val="00DF2409"/>
    <w:rsid w:val="00DF4274"/>
    <w:rsid w:val="00DF72F1"/>
    <w:rsid w:val="00DF7322"/>
    <w:rsid w:val="00E007C7"/>
    <w:rsid w:val="00E11D95"/>
    <w:rsid w:val="00E11E08"/>
    <w:rsid w:val="00E12D19"/>
    <w:rsid w:val="00E138DF"/>
    <w:rsid w:val="00E13F3D"/>
    <w:rsid w:val="00E14190"/>
    <w:rsid w:val="00E160DF"/>
    <w:rsid w:val="00E25365"/>
    <w:rsid w:val="00E25651"/>
    <w:rsid w:val="00E26BA8"/>
    <w:rsid w:val="00E3370A"/>
    <w:rsid w:val="00E34898"/>
    <w:rsid w:val="00E37992"/>
    <w:rsid w:val="00E42137"/>
    <w:rsid w:val="00E50C92"/>
    <w:rsid w:val="00E51BEF"/>
    <w:rsid w:val="00E56ACD"/>
    <w:rsid w:val="00E63F14"/>
    <w:rsid w:val="00E72621"/>
    <w:rsid w:val="00E757AC"/>
    <w:rsid w:val="00E75C8E"/>
    <w:rsid w:val="00E75DB2"/>
    <w:rsid w:val="00E77E4A"/>
    <w:rsid w:val="00E829AB"/>
    <w:rsid w:val="00E84A82"/>
    <w:rsid w:val="00E86A5C"/>
    <w:rsid w:val="00E87A8C"/>
    <w:rsid w:val="00E906C9"/>
    <w:rsid w:val="00E9390B"/>
    <w:rsid w:val="00E939E2"/>
    <w:rsid w:val="00EA176F"/>
    <w:rsid w:val="00EA61D4"/>
    <w:rsid w:val="00EB09B7"/>
    <w:rsid w:val="00EB71A9"/>
    <w:rsid w:val="00EC018C"/>
    <w:rsid w:val="00EC2DD3"/>
    <w:rsid w:val="00EC6E47"/>
    <w:rsid w:val="00ED12CB"/>
    <w:rsid w:val="00ED2BCA"/>
    <w:rsid w:val="00ED4080"/>
    <w:rsid w:val="00ED6068"/>
    <w:rsid w:val="00ED6ED8"/>
    <w:rsid w:val="00EE1EE1"/>
    <w:rsid w:val="00EE68FA"/>
    <w:rsid w:val="00EE7D7C"/>
    <w:rsid w:val="00EF0A1D"/>
    <w:rsid w:val="00EF6EEB"/>
    <w:rsid w:val="00F0042C"/>
    <w:rsid w:val="00F012B7"/>
    <w:rsid w:val="00F01E94"/>
    <w:rsid w:val="00F02E6B"/>
    <w:rsid w:val="00F042D1"/>
    <w:rsid w:val="00F102B5"/>
    <w:rsid w:val="00F10419"/>
    <w:rsid w:val="00F112A2"/>
    <w:rsid w:val="00F1342D"/>
    <w:rsid w:val="00F1533D"/>
    <w:rsid w:val="00F17159"/>
    <w:rsid w:val="00F21E1C"/>
    <w:rsid w:val="00F25D98"/>
    <w:rsid w:val="00F277A4"/>
    <w:rsid w:val="00F300FB"/>
    <w:rsid w:val="00F30F16"/>
    <w:rsid w:val="00F31705"/>
    <w:rsid w:val="00F33ADC"/>
    <w:rsid w:val="00F33C98"/>
    <w:rsid w:val="00F370D2"/>
    <w:rsid w:val="00F375FF"/>
    <w:rsid w:val="00F4377D"/>
    <w:rsid w:val="00F45CA8"/>
    <w:rsid w:val="00F50344"/>
    <w:rsid w:val="00F52837"/>
    <w:rsid w:val="00F53C4E"/>
    <w:rsid w:val="00F553C3"/>
    <w:rsid w:val="00F57729"/>
    <w:rsid w:val="00F64F7B"/>
    <w:rsid w:val="00F718C1"/>
    <w:rsid w:val="00F7268E"/>
    <w:rsid w:val="00F733F5"/>
    <w:rsid w:val="00F7534F"/>
    <w:rsid w:val="00F754A0"/>
    <w:rsid w:val="00F805FA"/>
    <w:rsid w:val="00F81308"/>
    <w:rsid w:val="00F82AB6"/>
    <w:rsid w:val="00F87791"/>
    <w:rsid w:val="00F9128F"/>
    <w:rsid w:val="00F9229D"/>
    <w:rsid w:val="00F936DF"/>
    <w:rsid w:val="00F949E9"/>
    <w:rsid w:val="00F95D38"/>
    <w:rsid w:val="00F964FC"/>
    <w:rsid w:val="00FA022C"/>
    <w:rsid w:val="00FA395D"/>
    <w:rsid w:val="00FA3ED9"/>
    <w:rsid w:val="00FB0B44"/>
    <w:rsid w:val="00FB1E5D"/>
    <w:rsid w:val="00FB31FA"/>
    <w:rsid w:val="00FB3F45"/>
    <w:rsid w:val="00FB6038"/>
    <w:rsid w:val="00FB6386"/>
    <w:rsid w:val="00FB7D6C"/>
    <w:rsid w:val="00FC01BF"/>
    <w:rsid w:val="00FC14CE"/>
    <w:rsid w:val="00FC1F18"/>
    <w:rsid w:val="00FC2063"/>
    <w:rsid w:val="00FC2DBA"/>
    <w:rsid w:val="00FC3986"/>
    <w:rsid w:val="00FC5CE2"/>
    <w:rsid w:val="00FC77DF"/>
    <w:rsid w:val="00FC79A3"/>
    <w:rsid w:val="00FC7A0D"/>
    <w:rsid w:val="00FD0EAE"/>
    <w:rsid w:val="00FD6AF2"/>
    <w:rsid w:val="00FD7E39"/>
    <w:rsid w:val="00FE0C42"/>
    <w:rsid w:val="00FE2C8E"/>
    <w:rsid w:val="00FE628E"/>
    <w:rsid w:val="00FE7E4C"/>
    <w:rsid w:val="00FF037B"/>
    <w:rsid w:val="00FF13B0"/>
    <w:rsid w:val="00FF1B11"/>
    <w:rsid w:val="00FF5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0161DF"/>
    <w:rPr>
      <w:rFonts w:ascii="Times New Roman" w:hAnsi="Times New Roman"/>
      <w:lang w:val="en-GB" w:eastAsia="en-US"/>
    </w:rPr>
  </w:style>
  <w:style w:type="paragraph" w:styleId="Paragraphedeliste">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4.xml><?xml version="1.0" encoding="utf-8"?>
<ds:datastoreItem xmlns:ds="http://schemas.openxmlformats.org/officeDocument/2006/customXml" ds:itemID="{2785211E-7E59-4189-8B79-80D6A5CBEF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Pages>
  <Words>1700</Words>
  <Characters>9356</Characters>
  <Application>Microsoft Office Word</Application>
  <DocSecurity>0</DocSecurity>
  <Lines>77</Lines>
  <Paragraphs>22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 VN1</cp:lastModifiedBy>
  <cp:revision>220</cp:revision>
  <cp:lastPrinted>1899-12-31T23:00:00Z</cp:lastPrinted>
  <dcterms:created xsi:type="dcterms:W3CDTF">2024-05-17T14:24:00Z</dcterms:created>
  <dcterms:modified xsi:type="dcterms:W3CDTF">2024-05-28T15:26:00Z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